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8E8" w:rsidRPr="0017777B" w:rsidRDefault="000B28E8" w:rsidP="000B28E8">
      <w:pPr>
        <w:pStyle w:val="CRCoverPage"/>
        <w:tabs>
          <w:tab w:val="right" w:pos="9639"/>
        </w:tabs>
        <w:spacing w:after="0"/>
        <w:rPr>
          <w:b/>
          <w:noProof/>
          <w:sz w:val="24"/>
          <w:lang w:eastAsia="zh-CN"/>
        </w:rPr>
      </w:pPr>
      <w:bookmarkStart w:id="0" w:name="historyclause"/>
      <w:r w:rsidRPr="0017777B">
        <w:rPr>
          <w:b/>
          <w:noProof/>
          <w:sz w:val="24"/>
        </w:rPr>
        <w:t>3GPP TSG-RAN WG4 Meeting # 99-e</w:t>
      </w:r>
      <w:r w:rsidRPr="0017777B">
        <w:rPr>
          <w:b/>
          <w:noProof/>
          <w:sz w:val="24"/>
        </w:rPr>
        <w:tab/>
        <w:t>R4-210</w:t>
      </w:r>
      <w:r>
        <w:rPr>
          <w:rFonts w:hint="eastAsia"/>
          <w:b/>
          <w:noProof/>
          <w:sz w:val="24"/>
          <w:lang w:eastAsia="zh-CN"/>
        </w:rPr>
        <w:t>9041</w:t>
      </w:r>
    </w:p>
    <w:p w:rsidR="000B28E8" w:rsidRDefault="000B28E8" w:rsidP="000B28E8">
      <w:pPr>
        <w:pStyle w:val="CRCoverPage"/>
        <w:tabs>
          <w:tab w:val="right" w:pos="9639"/>
        </w:tabs>
        <w:spacing w:after="0"/>
        <w:rPr>
          <w:b/>
          <w:noProof/>
          <w:sz w:val="24"/>
          <w:lang w:eastAsia="zh-CN"/>
        </w:rPr>
      </w:pPr>
      <w:r w:rsidRPr="0017777B">
        <w:rPr>
          <w:b/>
          <w:noProof/>
          <w:sz w:val="24"/>
        </w:rPr>
        <w:t>Electronic Meeting, May. 19-27, 2021</w:t>
      </w:r>
    </w:p>
    <w:p w:rsidR="000B28E8" w:rsidRPr="008F3C22" w:rsidRDefault="000B28E8"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B4551B" w:rsidP="00D25DE2">
            <w:pPr>
              <w:spacing w:after="0"/>
              <w:jc w:val="center"/>
              <w:rPr>
                <w:rFonts w:ascii="Arial" w:eastAsia="宋体" w:hAnsi="Arial"/>
                <w:noProof/>
                <w:lang w:eastAsia="zh-CN"/>
              </w:rPr>
            </w:pPr>
            <w:r>
              <w:rPr>
                <w:rFonts w:ascii="Arial" w:eastAsia="宋体" w:hAnsi="Arial" w:hint="eastAsia"/>
                <w:b/>
                <w:noProof/>
                <w:sz w:val="28"/>
                <w:lang w:eastAsia="zh-CN"/>
              </w:rPr>
              <w:t>0754</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9E2C72" w:rsidP="00BF4CE5">
            <w:pPr>
              <w:spacing w:after="0"/>
              <w:jc w:val="center"/>
              <w:rPr>
                <w:rFonts w:ascii="Arial" w:eastAsia="宋体" w:hAnsi="Arial"/>
                <w:b/>
                <w:noProof/>
                <w:lang w:eastAsia="zh-CN"/>
              </w:rPr>
            </w:pPr>
            <w:r>
              <w:rPr>
                <w:rFonts w:ascii="Arial" w:eastAsia="宋体" w:hAnsi="Arial" w:hint="eastAsia"/>
                <w:b/>
                <w:noProof/>
                <w:lang w:eastAsia="zh-CN"/>
              </w:rPr>
              <w:t>-</w:t>
            </w:r>
            <w:bookmarkStart w:id="1" w:name="_GoBack"/>
            <w:bookmarkEnd w:id="1"/>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B81F12">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220836">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B14E83">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B4551B">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B14E83">
              <w:rPr>
                <w:rFonts w:ascii="Arial" w:eastAsia="宋体" w:hAnsi="Arial" w:hint="eastAsia"/>
                <w:lang w:eastAsia="zh-CN"/>
              </w:rPr>
              <w:t>0</w:t>
            </w:r>
            <w:r w:rsidR="00B4551B">
              <w:rPr>
                <w:rFonts w:ascii="Arial" w:eastAsia="宋体" w:hAnsi="Arial" w:hint="eastAsia"/>
                <w:lang w:eastAsia="zh-CN"/>
              </w:rPr>
              <w:t>5</w:t>
            </w:r>
            <w:r w:rsidR="00C703D1" w:rsidRPr="00702E34">
              <w:rPr>
                <w:rFonts w:ascii="Arial" w:eastAsia="宋体" w:hAnsi="Arial" w:hint="eastAsia"/>
                <w:lang w:eastAsia="zh-CN"/>
              </w:rPr>
              <w:t>-</w:t>
            </w:r>
            <w:r w:rsidR="00600EB3">
              <w:rPr>
                <w:rFonts w:ascii="Arial" w:eastAsia="宋体" w:hAnsi="Arial" w:hint="eastAsia"/>
                <w:lang w:eastAsia="zh-CN"/>
              </w:rPr>
              <w:t>1</w:t>
            </w:r>
            <w:r w:rsidR="00B4551B">
              <w:rPr>
                <w:rFonts w:ascii="Arial" w:eastAsia="宋体" w:hAnsi="Arial" w:hint="eastAsia"/>
                <w:lang w:eastAsia="zh-CN"/>
              </w:rPr>
              <w:t>0</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B4551B" w:rsidRDefault="00B4551B" w:rsidP="00E544EF">
            <w:pPr>
              <w:spacing w:after="0"/>
              <w:rPr>
                <w:rFonts w:ascii="Arial" w:eastAsia="宋体" w:hAnsi="Arial"/>
                <w:noProof/>
                <w:lang w:eastAsia="zh-CN"/>
              </w:rPr>
            </w:pPr>
            <w:r>
              <w:rPr>
                <w:rFonts w:ascii="Arial" w:eastAsia="宋体" w:hAnsi="Arial" w:hint="eastAsia"/>
                <w:noProof/>
                <w:lang w:eastAsia="zh-CN"/>
              </w:rPr>
              <w:t xml:space="preserve">Resubmission of endorsed draft CR </w:t>
            </w:r>
            <w:r w:rsidRPr="00B4551B">
              <w:rPr>
                <w:rFonts w:ascii="Arial" w:eastAsia="宋体" w:hAnsi="Arial"/>
                <w:noProof/>
                <w:lang w:eastAsia="zh-CN"/>
              </w:rPr>
              <w:t>R4-2105367</w:t>
            </w:r>
            <w:r>
              <w:rPr>
                <w:rFonts w:ascii="Arial" w:eastAsia="宋体" w:hAnsi="Arial" w:hint="eastAsia"/>
                <w:noProof/>
                <w:lang w:eastAsia="zh-CN"/>
              </w:rPr>
              <w:t>.</w:t>
            </w:r>
          </w:p>
          <w:p w:rsidR="003643EC" w:rsidRPr="00E544EF" w:rsidRDefault="00D65592" w:rsidP="00E544EF">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C040D9">
              <w:rPr>
                <w:rFonts w:ascii="Arial" w:eastAsia="宋体" w:hAnsi="Arial" w:hint="eastAsia"/>
                <w:noProof/>
                <w:lang w:eastAsia="zh-CN"/>
              </w:rPr>
              <w:t>79</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sidR="00BF3C64">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C703D1" w:rsidP="00BF4CE5">
            <w:pPr>
              <w:spacing w:after="0"/>
              <w:ind w:left="100"/>
              <w:rPr>
                <w:rFonts w:ascii="Arial" w:eastAsia="宋体" w:hAnsi="Arial"/>
                <w:noProof/>
                <w:lang w:eastAsia="zh-CN"/>
              </w:rPr>
            </w:pPr>
          </w:p>
        </w:tc>
      </w:tr>
    </w:tbl>
    <w:p w:rsidR="0090167E" w:rsidRDefault="0090167E" w:rsidP="0090167E">
      <w:pPr>
        <w:rPr>
          <w:lang w:eastAsia="zh-CN"/>
        </w:rPr>
      </w:pPr>
    </w:p>
    <w:p w:rsidR="00EC0466" w:rsidRDefault="00EC0466" w:rsidP="0090167E">
      <w:pPr>
        <w:rPr>
          <w:lang w:eastAsia="zh-CN"/>
        </w:rPr>
      </w:pPr>
    </w:p>
    <w:p w:rsidR="00EC0466" w:rsidRDefault="00EC0466" w:rsidP="0090167E">
      <w:pPr>
        <w:rPr>
          <w:lang w:eastAsia="zh-CN"/>
        </w:rPr>
      </w:pPr>
    </w:p>
    <w:p w:rsidR="00C3450A" w:rsidRPr="0090167E" w:rsidRDefault="00C3450A" w:rsidP="0090167E">
      <w:pPr>
        <w:rPr>
          <w:lang w:eastAsia="zh-CN"/>
        </w:rPr>
      </w:pPr>
    </w:p>
    <w:p w:rsidR="0090167E" w:rsidRPr="00306C7E" w:rsidRDefault="00CF6B43" w:rsidP="00306C7E">
      <w:pPr>
        <w:rPr>
          <w:rFonts w:ascii="Arial" w:hAnsi="Arial" w:cs="Arial"/>
          <w:i/>
          <w:color w:val="FF0000"/>
          <w:sz w:val="32"/>
          <w:szCs w:val="32"/>
        </w:rPr>
      </w:pPr>
      <w:bookmarkStart w:id="4" w:name="_Toc21102963"/>
      <w:bookmarkStart w:id="5"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6" w:name="_Toc45888012"/>
      <w:bookmarkStart w:id="7" w:name="_Toc45888611"/>
      <w:r>
        <w:rPr>
          <w:noProof/>
        </w:rPr>
        <w:t>5.2E.2</w:t>
      </w:r>
      <w:r>
        <w:rPr>
          <w:noProof/>
        </w:rPr>
        <w:tab/>
        <w:t>V2X operating bands for concurrent operation</w:t>
      </w:r>
      <w:bookmarkEnd w:id="6"/>
      <w:bookmarkEnd w:id="7"/>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trPr>
        <w:tc>
          <w:tcPr>
            <w:tcW w:w="2796" w:type="dxa"/>
            <w:vMerge w:val="restart"/>
            <w:tcBorders>
              <w:left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n41</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proofErr w:type="spellStart"/>
            <w:r>
              <w:rPr>
                <w:rFonts w:cs="Arial" w:hint="eastAsia"/>
                <w:lang w:eastAsia="zh-CN"/>
              </w:rPr>
              <w:t>Uu</w:t>
            </w:r>
            <w:proofErr w:type="spellEnd"/>
          </w:p>
        </w:tc>
      </w:tr>
      <w:tr w:rsidR="00D56CB7" w:rsidTr="00B36044">
        <w:trPr>
          <w:trHeight w:val="151"/>
          <w:jc w:val="center"/>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PC5</w:t>
            </w:r>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r w:rsidR="00E142BE" w:rsidTr="006400FF">
        <w:trPr>
          <w:trHeight w:val="159"/>
          <w:jc w:val="center"/>
          <w:ins w:id="8" w:author="CATT" w:date="2021-03-08T16:59:00Z"/>
        </w:trPr>
        <w:tc>
          <w:tcPr>
            <w:tcW w:w="2796" w:type="dxa"/>
            <w:vMerge w:val="restart"/>
            <w:tcBorders>
              <w:top w:val="single" w:sz="4" w:space="0" w:color="auto"/>
              <w:left w:val="single" w:sz="4" w:space="0" w:color="auto"/>
              <w:right w:val="single" w:sz="4" w:space="0" w:color="auto"/>
            </w:tcBorders>
          </w:tcPr>
          <w:p w:rsidR="00E142BE" w:rsidRDefault="00E142BE">
            <w:pPr>
              <w:pStyle w:val="TAC"/>
              <w:rPr>
                <w:ins w:id="9" w:author="CATT" w:date="2021-03-08T16:59:00Z"/>
                <w:rFonts w:cs="Arial"/>
                <w:lang w:eastAsia="zh-CN"/>
              </w:rPr>
              <w:pPrChange w:id="10" w:author="CATT" w:date="2021-03-09T14:14:00Z">
                <w:pPr>
                  <w:spacing w:after="0"/>
                  <w:jc w:val="center"/>
                </w:pPr>
              </w:pPrChange>
            </w:pPr>
            <w:ins w:id="11" w:author="CATT" w:date="2021-03-08T16:59:00Z">
              <w:r>
                <w:rPr>
                  <w:rFonts w:cs="Arial"/>
                  <w:lang w:eastAsia="zh-CN"/>
                </w:rPr>
                <w:t>V2X_n7</w:t>
              </w:r>
              <w:r>
                <w:rPr>
                  <w:rFonts w:cs="Arial" w:hint="eastAsia"/>
                  <w:lang w:eastAsia="zh-CN"/>
                </w:rPr>
                <w:t>9</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2" w:author="CATT" w:date="2021-03-08T16:59:00Z"/>
                <w:rFonts w:cs="Arial"/>
                <w:lang w:eastAsia="zh-CN"/>
              </w:rPr>
            </w:pPr>
            <w:ins w:id="13" w:author="CATT" w:date="2021-03-08T16:59:00Z">
              <w:r>
                <w:rPr>
                  <w:rFonts w:cs="Arial"/>
                  <w:lang w:eastAsia="zh-CN"/>
                </w:rPr>
                <w:t>n7</w:t>
              </w:r>
            </w:ins>
            <w:ins w:id="14" w:author="CATT" w:date="2021-03-08T17:00:00Z">
              <w:r>
                <w:rPr>
                  <w:rFonts w:cs="Arial" w:hint="eastAsia"/>
                  <w:lang w:eastAsia="zh-CN"/>
                </w:rPr>
                <w:t>9</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5" w:author="CATT" w:date="2021-03-08T16:59:00Z"/>
                <w:rFonts w:cs="Arial"/>
                <w:lang w:eastAsia="zh-CN"/>
              </w:rPr>
            </w:pPr>
            <w:proofErr w:type="spellStart"/>
            <w:ins w:id="16" w:author="CATT" w:date="2021-03-08T16:59:00Z">
              <w:r>
                <w:rPr>
                  <w:rFonts w:cs="Arial"/>
                  <w:lang w:eastAsia="zh-CN"/>
                </w:rPr>
                <w:t>Uu</w:t>
              </w:r>
              <w:proofErr w:type="spellEnd"/>
            </w:ins>
          </w:p>
        </w:tc>
      </w:tr>
      <w:tr w:rsidR="00E142BE" w:rsidTr="006400FF">
        <w:trPr>
          <w:trHeight w:val="159"/>
          <w:jc w:val="center"/>
          <w:ins w:id="17" w:author="CATT" w:date="2021-03-08T16:59:00Z"/>
        </w:trPr>
        <w:tc>
          <w:tcPr>
            <w:tcW w:w="2796" w:type="dxa"/>
            <w:vMerge/>
            <w:tcBorders>
              <w:left w:val="single" w:sz="4" w:space="0" w:color="auto"/>
              <w:bottom w:val="single" w:sz="4" w:space="0" w:color="auto"/>
              <w:right w:val="single" w:sz="4" w:space="0" w:color="auto"/>
            </w:tcBorders>
          </w:tcPr>
          <w:p w:rsidR="00E142BE" w:rsidRDefault="00E142BE">
            <w:pPr>
              <w:pStyle w:val="TAC"/>
              <w:rPr>
                <w:ins w:id="18" w:author="CATT" w:date="2021-03-08T16:59:00Z"/>
                <w:rFonts w:cs="Arial"/>
                <w:lang w:eastAsia="zh-CN"/>
              </w:rPr>
              <w:pPrChange w:id="19"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0" w:author="CATT" w:date="2021-03-08T16:59:00Z"/>
                <w:rFonts w:cs="Arial"/>
                <w:lang w:eastAsia="zh-CN"/>
              </w:rPr>
            </w:pPr>
            <w:ins w:id="21" w:author="CATT" w:date="2021-03-08T16:59: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2" w:author="CATT" w:date="2021-03-08T16:59:00Z"/>
                <w:rFonts w:cs="Arial"/>
                <w:lang w:eastAsia="zh-CN"/>
              </w:rPr>
            </w:pPr>
            <w:ins w:id="23" w:author="CATT" w:date="2021-03-08T16:59:00Z">
              <w:r>
                <w:rPr>
                  <w:rFonts w:cs="Arial"/>
                  <w:lang w:eastAsia="zh-CN"/>
                </w:rPr>
                <w:t>PC5</w:t>
              </w:r>
            </w:ins>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4"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5" w:name="_Toc45888028"/>
      <w:bookmarkStart w:id="26" w:name="_Toc45888627"/>
      <w:r>
        <w:t>5.3E.2</w:t>
      </w:r>
      <w:r>
        <w:tab/>
        <w:t>Channel bandwidth for V2X concurrent operation</w:t>
      </w:r>
      <w:bookmarkEnd w:id="25"/>
      <w:bookmarkEnd w:id="26"/>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zh-CN"/>
        </w:rPr>
      </w:pPr>
      <w:bookmarkStart w:id="27" w:name="OLE_LINK12"/>
      <w:r>
        <w:t xml:space="preserve">Table </w:t>
      </w:r>
      <w:r>
        <w:rPr>
          <w:lang w:eastAsia="zh-CN"/>
        </w:rPr>
        <w:t>5.3E.2-1</w:t>
      </w:r>
      <w:bookmarkEnd w:id="27"/>
      <w:r>
        <w:t xml:space="preserve">: Inter-band con-current V2X configurations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 w:author="CATT" w:date="2021-03-08T17:0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2"/>
        <w:gridCol w:w="616"/>
        <w:gridCol w:w="486"/>
        <w:gridCol w:w="485"/>
        <w:gridCol w:w="485"/>
        <w:gridCol w:w="485"/>
        <w:gridCol w:w="485"/>
        <w:gridCol w:w="485"/>
        <w:gridCol w:w="485"/>
        <w:gridCol w:w="485"/>
        <w:gridCol w:w="485"/>
        <w:gridCol w:w="485"/>
        <w:gridCol w:w="485"/>
        <w:gridCol w:w="485"/>
        <w:gridCol w:w="485"/>
        <w:gridCol w:w="870"/>
        <w:gridCol w:w="993"/>
        <w:tblGridChange w:id="29">
          <w:tblGrid>
            <w:gridCol w:w="1072"/>
            <w:gridCol w:w="116"/>
            <w:gridCol w:w="500"/>
            <w:gridCol w:w="170"/>
            <w:gridCol w:w="316"/>
            <w:gridCol w:w="206"/>
            <w:gridCol w:w="279"/>
            <w:gridCol w:w="242"/>
            <w:gridCol w:w="243"/>
            <w:gridCol w:w="278"/>
            <w:gridCol w:w="207"/>
            <w:gridCol w:w="313"/>
            <w:gridCol w:w="172"/>
            <w:gridCol w:w="348"/>
            <w:gridCol w:w="137"/>
            <w:gridCol w:w="383"/>
            <w:gridCol w:w="102"/>
            <w:gridCol w:w="418"/>
            <w:gridCol w:w="67"/>
            <w:gridCol w:w="453"/>
            <w:gridCol w:w="32"/>
            <w:gridCol w:w="485"/>
            <w:gridCol w:w="3"/>
            <w:gridCol w:w="482"/>
            <w:gridCol w:w="38"/>
            <w:gridCol w:w="447"/>
            <w:gridCol w:w="73"/>
            <w:gridCol w:w="236"/>
            <w:gridCol w:w="176"/>
            <w:gridCol w:w="45"/>
            <w:gridCol w:w="825"/>
            <w:gridCol w:w="132"/>
            <w:gridCol w:w="861"/>
            <w:gridCol w:w="236"/>
          </w:tblGrid>
        </w:tblGridChange>
      </w:tblGrid>
      <w:tr w:rsidR="00B338E1" w:rsidTr="00D208F2">
        <w:trPr>
          <w:trPrChange w:id="30" w:author="CATT" w:date="2021-03-08T17:04:00Z">
            <w:trPr>
              <w:jc w:val="center"/>
            </w:trPr>
          </w:trPrChange>
        </w:trPr>
        <w:tc>
          <w:tcPr>
            <w:tcW w:w="544" w:type="pct"/>
            <w:tcBorders>
              <w:top w:val="single" w:sz="4" w:space="0" w:color="auto"/>
              <w:left w:val="single" w:sz="4" w:space="0" w:color="auto"/>
              <w:bottom w:val="single" w:sz="4" w:space="0" w:color="auto"/>
              <w:right w:val="single" w:sz="4" w:space="0" w:color="auto"/>
            </w:tcBorders>
            <w:hideMark/>
            <w:tcPrChange w:id="31" w:author="CATT" w:date="2021-03-08T17:04:00Z">
              <w:tcPr>
                <w:tcW w:w="11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zh-CN"/>
              </w:rPr>
            </w:pPr>
            <w:r>
              <w:rPr>
                <w:rFonts w:cs="Arial"/>
                <w:lang w:eastAsia="zh-CN"/>
              </w:rPr>
              <w:t>V2X con-current operating band</w:t>
            </w:r>
            <w:r>
              <w:rPr>
                <w:rFonts w:cs="Arial"/>
              </w:rPr>
              <w:t xml:space="preserve"> Configuration</w:t>
            </w:r>
          </w:p>
        </w:tc>
        <w:tc>
          <w:tcPr>
            <w:tcW w:w="312" w:type="pct"/>
            <w:tcBorders>
              <w:top w:val="single" w:sz="4" w:space="0" w:color="auto"/>
              <w:left w:val="single" w:sz="4" w:space="0" w:color="auto"/>
              <w:bottom w:val="single" w:sz="4" w:space="0" w:color="auto"/>
              <w:right w:val="single" w:sz="4" w:space="0" w:color="auto"/>
            </w:tcBorders>
            <w:hideMark/>
            <w:tcPrChange w:id="32" w:author="CATT" w:date="2021-03-08T17:04:00Z">
              <w:tcPr>
                <w:tcW w:w="6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NR Bands</w:t>
            </w:r>
          </w:p>
        </w:tc>
        <w:tc>
          <w:tcPr>
            <w:tcW w:w="247" w:type="pct"/>
            <w:tcBorders>
              <w:top w:val="single" w:sz="4" w:space="0" w:color="auto"/>
              <w:left w:val="single" w:sz="4" w:space="0" w:color="auto"/>
              <w:bottom w:val="single" w:sz="4" w:space="0" w:color="auto"/>
              <w:right w:val="single" w:sz="4" w:space="0" w:color="auto"/>
            </w:tcBorders>
            <w:hideMark/>
            <w:tcPrChange w:id="33" w:author="CATT" w:date="2021-03-08T17:04:00Z">
              <w:tcPr>
                <w:tcW w:w="522"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ko-KR"/>
              </w:rPr>
            </w:pPr>
            <w:r>
              <w:rPr>
                <w:rFonts w:cs="Arial"/>
                <w:lang w:eastAsia="ko-KR"/>
              </w:rPr>
              <w:t>SCS kHz</w:t>
            </w:r>
          </w:p>
        </w:tc>
        <w:tc>
          <w:tcPr>
            <w:tcW w:w="246" w:type="pct"/>
            <w:tcBorders>
              <w:top w:val="single" w:sz="4" w:space="0" w:color="auto"/>
              <w:left w:val="single" w:sz="4" w:space="0" w:color="auto"/>
              <w:bottom w:val="single" w:sz="4" w:space="0" w:color="auto"/>
              <w:right w:val="single" w:sz="4" w:space="0" w:color="auto"/>
            </w:tcBorders>
            <w:tcPrChange w:id="34"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35"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10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3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1</w:t>
            </w:r>
            <w:r>
              <w:rPr>
                <w:rFonts w:cs="Arial"/>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3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20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3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rPr>
              <w:t>2</w:t>
            </w:r>
            <w:r>
              <w:rPr>
                <w:rFonts w:cs="Arial" w:hint="eastAsia"/>
              </w:rPr>
              <w:t>5</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3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30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40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1" w:author="CATT" w:date="2021-03-08T17:04:00Z">
              <w:tcPr>
                <w:tcW w:w="5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50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60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8</w:t>
            </w:r>
            <w:r>
              <w:rPr>
                <w:rFonts w:cs="Arial"/>
              </w:rPr>
              <w:t>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4"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90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5"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10</w:t>
            </w:r>
            <w:r>
              <w:rPr>
                <w:rFonts w:cs="Arial"/>
              </w:rPr>
              <w:t>0</w:t>
            </w:r>
            <w:r>
              <w:rPr>
                <w:rFonts w:cs="Arial"/>
              </w:rPr>
              <w:br/>
              <w:t>MHz</w:t>
            </w:r>
          </w:p>
        </w:tc>
        <w:tc>
          <w:tcPr>
            <w:tcW w:w="441" w:type="pct"/>
            <w:tcBorders>
              <w:top w:val="single" w:sz="4" w:space="0" w:color="auto"/>
              <w:left w:val="single" w:sz="4" w:space="0" w:color="auto"/>
              <w:bottom w:val="single" w:sz="4" w:space="0" w:color="auto"/>
              <w:right w:val="single" w:sz="4" w:space="0" w:color="auto"/>
            </w:tcBorders>
            <w:hideMark/>
            <w:tcPrChange w:id="46" w:author="CATT" w:date="2021-03-08T17:04:00Z">
              <w:tcPr>
                <w:tcW w:w="95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Maximum bandwidth [MHz]</w:t>
            </w:r>
          </w:p>
        </w:tc>
        <w:tc>
          <w:tcPr>
            <w:tcW w:w="504" w:type="pct"/>
            <w:tcBorders>
              <w:top w:val="single" w:sz="4" w:space="0" w:color="auto"/>
              <w:left w:val="single" w:sz="4" w:space="0" w:color="auto"/>
              <w:bottom w:val="single" w:sz="4" w:space="0" w:color="auto"/>
              <w:right w:val="single" w:sz="4" w:space="0" w:color="auto"/>
            </w:tcBorders>
            <w:hideMark/>
            <w:tcPrChange w:id="47" w:author="CATT" w:date="2021-03-08T17:04:00Z">
              <w:tcPr>
                <w:tcW w:w="109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Bandwidth combination set</w:t>
            </w:r>
          </w:p>
        </w:tc>
      </w:tr>
      <w:tr w:rsidR="00B338E1" w:rsidTr="00D208F2">
        <w:trPr>
          <w:trHeight w:val="223"/>
          <w:trPrChange w:id="48"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4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B338E1">
              <w:rPr>
                <w:rFonts w:cs="Arial"/>
                <w:lang w:val="en-US" w:eastAsia="zh-CN"/>
              </w:rPr>
              <w:t>_</w:t>
            </w:r>
            <w:r>
              <w:rPr>
                <w:rFonts w:cs="Arial"/>
                <w:lang w:val="en-US" w:eastAsia="zh-CN"/>
              </w:rPr>
              <w:t>n</w:t>
            </w:r>
            <w:r>
              <w:rPr>
                <w:rFonts w:cs="Arial" w:hint="eastAsia"/>
                <w:lang w:val="en-US" w:eastAsia="zh-CN"/>
              </w:rPr>
              <w:t>39</w:t>
            </w:r>
            <w:r w:rsidRPr="00B338E1">
              <w:rPr>
                <w:rFonts w:cs="Arial"/>
                <w:lang w:val="en-US" w:eastAsia="zh-CN"/>
              </w:rPr>
              <w:t>A-n</w:t>
            </w:r>
            <w:r>
              <w:rPr>
                <w:rFonts w:cs="Arial"/>
                <w:lang w:val="en-US" w:eastAsia="zh-CN"/>
              </w:rPr>
              <w:t>47</w:t>
            </w:r>
            <w:r w:rsidRPr="00B338E1">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50"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n39</w:t>
            </w:r>
          </w:p>
        </w:tc>
        <w:tc>
          <w:tcPr>
            <w:tcW w:w="247" w:type="pct"/>
            <w:tcBorders>
              <w:top w:val="single" w:sz="4" w:space="0" w:color="auto"/>
              <w:left w:val="single" w:sz="4" w:space="0" w:color="auto"/>
              <w:bottom w:val="single" w:sz="4" w:space="0" w:color="auto"/>
              <w:right w:val="single" w:sz="4" w:space="0" w:color="auto"/>
            </w:tcBorders>
            <w:tcPrChange w:id="51"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3"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right w:val="single" w:sz="4" w:space="0" w:color="auto"/>
            </w:tcBorders>
            <w:tcPrChange w:id="6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1"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2"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3"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6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80</w:t>
            </w:r>
          </w:p>
        </w:tc>
        <w:tc>
          <w:tcPr>
            <w:tcW w:w="504" w:type="pct"/>
            <w:vMerge w:val="restart"/>
            <w:tcBorders>
              <w:top w:val="single" w:sz="4" w:space="0" w:color="auto"/>
              <w:left w:val="single" w:sz="4" w:space="0" w:color="auto"/>
              <w:right w:val="single" w:sz="4" w:space="0" w:color="auto"/>
            </w:tcBorders>
            <w:tcPrChange w:id="65"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66" w:author="CATT" w:date="2021-03-08T17:04:00Z">
            <w:trPr>
              <w:trHeight w:val="223"/>
              <w:jc w:val="center"/>
            </w:trPr>
          </w:trPrChange>
        </w:trPr>
        <w:tc>
          <w:tcPr>
            <w:tcW w:w="544" w:type="pct"/>
            <w:vMerge/>
            <w:tcBorders>
              <w:left w:val="single" w:sz="4" w:space="0" w:color="auto"/>
              <w:right w:val="single" w:sz="4" w:space="0" w:color="auto"/>
            </w:tcBorders>
            <w:tcPrChange w:id="67"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sz w:val="18"/>
              </w:rPr>
            </w:pPr>
          </w:p>
        </w:tc>
        <w:tc>
          <w:tcPr>
            <w:tcW w:w="312" w:type="pct"/>
            <w:vMerge/>
            <w:tcBorders>
              <w:left w:val="single" w:sz="4" w:space="0" w:color="auto"/>
              <w:right w:val="single" w:sz="4" w:space="0" w:color="auto"/>
            </w:tcBorders>
            <w:tcPrChange w:id="68" w:author="CATT" w:date="2021-03-08T17:04:00Z">
              <w:tcPr>
                <w:tcW w:w="0" w:type="auto"/>
                <w:gridSpan w:val="2"/>
                <w:vMerge/>
                <w:tcBorders>
                  <w:left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69"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7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7"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78"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79"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0" w:author="CATT" w:date="2021-03-08T17:04:00Z">
              <w:tcPr>
                <w:tcW w:w="0" w:type="auto"/>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1"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441" w:type="pct"/>
            <w:vMerge/>
            <w:tcBorders>
              <w:left w:val="single" w:sz="4" w:space="0" w:color="auto"/>
              <w:right w:val="single" w:sz="4" w:space="0" w:color="auto"/>
            </w:tcBorders>
            <w:tcPrChange w:id="82"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c>
          <w:tcPr>
            <w:tcW w:w="504" w:type="pct"/>
            <w:vMerge/>
            <w:tcBorders>
              <w:left w:val="single" w:sz="4" w:space="0" w:color="auto"/>
              <w:right w:val="single" w:sz="4" w:space="0" w:color="auto"/>
            </w:tcBorders>
            <w:tcPrChange w:id="83"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r>
      <w:tr w:rsidR="00B338E1" w:rsidTr="00D208F2">
        <w:trPr>
          <w:trHeight w:val="223"/>
          <w:trPrChange w:id="84" w:author="CATT" w:date="2021-03-08T17:04:00Z">
            <w:trPr>
              <w:trHeight w:val="223"/>
              <w:jc w:val="center"/>
            </w:trPr>
          </w:trPrChange>
        </w:trPr>
        <w:tc>
          <w:tcPr>
            <w:tcW w:w="544" w:type="pct"/>
            <w:vMerge/>
            <w:tcBorders>
              <w:left w:val="single" w:sz="4" w:space="0" w:color="auto"/>
              <w:right w:val="single" w:sz="4" w:space="0" w:color="auto"/>
            </w:tcBorders>
            <w:tcPrChange w:id="8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86"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87"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88"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8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90"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97"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98" w:author="CATT" w:date="2021-01-15T22:55:00Z">
                <w:pPr>
                  <w:spacing w:after="0"/>
                </w:pPr>
              </w:pPrChange>
            </w:pPr>
          </w:p>
        </w:tc>
        <w:tc>
          <w:tcPr>
            <w:tcW w:w="246" w:type="pct"/>
            <w:tcBorders>
              <w:left w:val="single" w:sz="4" w:space="0" w:color="auto"/>
              <w:right w:val="single" w:sz="4" w:space="0" w:color="auto"/>
            </w:tcBorders>
            <w:tcPrChange w:id="99"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00" w:author="CATT" w:date="2021-01-15T22:55:00Z">
                <w:pPr>
                  <w:spacing w:after="0"/>
                </w:pPr>
              </w:pPrChange>
            </w:pPr>
          </w:p>
        </w:tc>
        <w:tc>
          <w:tcPr>
            <w:tcW w:w="246" w:type="pct"/>
            <w:tcBorders>
              <w:left w:val="single" w:sz="4" w:space="0" w:color="auto"/>
              <w:right w:val="single" w:sz="4" w:space="0" w:color="auto"/>
            </w:tcBorders>
            <w:tcPrChange w:id="101"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02" w:author="CATT" w:date="2020-12-22T15:13:00Z"/>
                <w:rFonts w:cs="Arial"/>
                <w:bCs/>
                <w:sz w:val="18"/>
                <w:lang w:eastAsia="ko-KR"/>
              </w:rPr>
              <w:pPrChange w:id="103" w:author="CATT" w:date="2021-01-15T22:55:00Z">
                <w:pPr>
                  <w:spacing w:after="0"/>
                </w:pPr>
              </w:pPrChange>
            </w:pPr>
          </w:p>
        </w:tc>
        <w:tc>
          <w:tcPr>
            <w:tcW w:w="246" w:type="pct"/>
            <w:tcBorders>
              <w:left w:val="single" w:sz="4" w:space="0" w:color="auto"/>
              <w:right w:val="single" w:sz="4" w:space="0" w:color="auto"/>
            </w:tcBorders>
            <w:tcPrChange w:id="10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05" w:author="CATT" w:date="2020-12-22T15:13:00Z"/>
                <w:rFonts w:cs="Arial"/>
                <w:bCs/>
                <w:sz w:val="18"/>
                <w:lang w:eastAsia="ko-KR"/>
              </w:rPr>
              <w:pPrChange w:id="106" w:author="CATT" w:date="2021-01-15T22:55:00Z">
                <w:pPr>
                  <w:spacing w:after="0"/>
                </w:pPr>
              </w:pPrChange>
            </w:pPr>
          </w:p>
        </w:tc>
        <w:tc>
          <w:tcPr>
            <w:tcW w:w="441" w:type="pct"/>
            <w:vMerge/>
            <w:tcBorders>
              <w:left w:val="single" w:sz="4" w:space="0" w:color="auto"/>
              <w:right w:val="single" w:sz="4" w:space="0" w:color="auto"/>
            </w:tcBorders>
            <w:tcPrChange w:id="10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08" w:author="CATT" w:date="2021-01-15T22:55:00Z">
                <w:pPr>
                  <w:spacing w:after="0"/>
                </w:pPr>
              </w:pPrChange>
            </w:pPr>
          </w:p>
        </w:tc>
        <w:tc>
          <w:tcPr>
            <w:tcW w:w="504" w:type="pct"/>
            <w:vMerge/>
            <w:tcBorders>
              <w:left w:val="single" w:sz="4" w:space="0" w:color="auto"/>
              <w:right w:val="single" w:sz="4" w:space="0" w:color="auto"/>
            </w:tcBorders>
            <w:tcPrChange w:id="10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10" w:author="CATT" w:date="2021-01-15T22:55:00Z">
                <w:pPr>
                  <w:spacing w:after="0"/>
                </w:pPr>
              </w:pPrChange>
            </w:pPr>
          </w:p>
        </w:tc>
      </w:tr>
      <w:tr w:rsidR="00B338E1" w:rsidTr="00D208F2">
        <w:trPr>
          <w:trHeight w:val="223"/>
          <w:trPrChange w:id="111" w:author="CATT" w:date="2021-03-08T17:04:00Z">
            <w:trPr>
              <w:trHeight w:val="223"/>
              <w:jc w:val="center"/>
            </w:trPr>
          </w:trPrChange>
        </w:trPr>
        <w:tc>
          <w:tcPr>
            <w:tcW w:w="544" w:type="pct"/>
            <w:vMerge/>
            <w:tcBorders>
              <w:left w:val="single" w:sz="4" w:space="0" w:color="auto"/>
              <w:right w:val="single" w:sz="4" w:space="0" w:color="auto"/>
            </w:tcBorders>
            <w:tcPrChange w:id="11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13"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11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115"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11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1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1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1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3"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2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25" w:author="CATT" w:date="2021-01-15T22:55:00Z">
                <w:pPr>
                  <w:spacing w:after="0"/>
                </w:pPr>
              </w:pPrChange>
            </w:pPr>
          </w:p>
        </w:tc>
        <w:tc>
          <w:tcPr>
            <w:tcW w:w="246" w:type="pct"/>
            <w:tcBorders>
              <w:left w:val="single" w:sz="4" w:space="0" w:color="auto"/>
              <w:right w:val="single" w:sz="4" w:space="0" w:color="auto"/>
            </w:tcBorders>
            <w:tcPrChange w:id="12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27" w:author="CATT" w:date="2021-01-15T22:55:00Z">
                <w:pPr>
                  <w:spacing w:after="0"/>
                </w:pPr>
              </w:pPrChange>
            </w:pPr>
          </w:p>
        </w:tc>
        <w:tc>
          <w:tcPr>
            <w:tcW w:w="246" w:type="pct"/>
            <w:tcBorders>
              <w:left w:val="single" w:sz="4" w:space="0" w:color="auto"/>
              <w:right w:val="single" w:sz="4" w:space="0" w:color="auto"/>
            </w:tcBorders>
            <w:tcPrChange w:id="128"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29" w:author="CATT" w:date="2020-12-22T15:13:00Z"/>
                <w:rFonts w:cs="Arial"/>
                <w:bCs/>
                <w:sz w:val="18"/>
                <w:lang w:eastAsia="ko-KR"/>
              </w:rPr>
              <w:pPrChange w:id="130" w:author="CATT" w:date="2021-01-15T22:55:00Z">
                <w:pPr>
                  <w:spacing w:after="0"/>
                </w:pPr>
              </w:pPrChange>
            </w:pPr>
          </w:p>
        </w:tc>
        <w:tc>
          <w:tcPr>
            <w:tcW w:w="246" w:type="pct"/>
            <w:tcBorders>
              <w:left w:val="single" w:sz="4" w:space="0" w:color="auto"/>
              <w:right w:val="single" w:sz="4" w:space="0" w:color="auto"/>
            </w:tcBorders>
            <w:tcPrChange w:id="13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32" w:author="CATT" w:date="2020-12-22T15:13:00Z"/>
                <w:rFonts w:cs="Arial"/>
                <w:bCs/>
                <w:sz w:val="18"/>
                <w:lang w:eastAsia="ko-KR"/>
              </w:rPr>
              <w:pPrChange w:id="133" w:author="CATT" w:date="2021-01-15T22:55:00Z">
                <w:pPr>
                  <w:spacing w:after="0"/>
                </w:pPr>
              </w:pPrChange>
            </w:pPr>
          </w:p>
        </w:tc>
        <w:tc>
          <w:tcPr>
            <w:tcW w:w="441" w:type="pct"/>
            <w:vMerge/>
            <w:tcBorders>
              <w:left w:val="single" w:sz="4" w:space="0" w:color="auto"/>
              <w:right w:val="single" w:sz="4" w:space="0" w:color="auto"/>
            </w:tcBorders>
            <w:tcPrChange w:id="13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35" w:author="CATT" w:date="2021-01-15T22:55:00Z">
                <w:pPr>
                  <w:spacing w:after="0"/>
                </w:pPr>
              </w:pPrChange>
            </w:pPr>
          </w:p>
        </w:tc>
        <w:tc>
          <w:tcPr>
            <w:tcW w:w="504" w:type="pct"/>
            <w:vMerge/>
            <w:tcBorders>
              <w:left w:val="single" w:sz="4" w:space="0" w:color="auto"/>
              <w:right w:val="single" w:sz="4" w:space="0" w:color="auto"/>
            </w:tcBorders>
            <w:tcPrChange w:id="13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37" w:author="CATT" w:date="2021-01-15T22:55:00Z">
                <w:pPr>
                  <w:spacing w:after="0"/>
                </w:pPr>
              </w:pPrChange>
            </w:pPr>
          </w:p>
        </w:tc>
      </w:tr>
      <w:tr w:rsidR="00B338E1" w:rsidTr="00D208F2">
        <w:trPr>
          <w:trHeight w:val="223"/>
          <w:trPrChange w:id="138" w:author="CATT" w:date="2021-03-08T17:04:00Z">
            <w:trPr>
              <w:trHeight w:val="223"/>
              <w:jc w:val="center"/>
            </w:trPr>
          </w:trPrChange>
        </w:trPr>
        <w:tc>
          <w:tcPr>
            <w:tcW w:w="544" w:type="pct"/>
            <w:vMerge/>
            <w:tcBorders>
              <w:left w:val="single" w:sz="4" w:space="0" w:color="auto"/>
              <w:right w:val="single" w:sz="4" w:space="0" w:color="auto"/>
            </w:tcBorders>
            <w:tcPrChange w:id="13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40" w:author="CATT" w:date="2021-01-15T22:55:00Z">
                <w:pPr>
                  <w:spacing w:after="0"/>
                </w:pPr>
              </w:pPrChange>
            </w:pPr>
          </w:p>
        </w:tc>
        <w:tc>
          <w:tcPr>
            <w:tcW w:w="312" w:type="pct"/>
            <w:vMerge/>
            <w:tcBorders>
              <w:left w:val="single" w:sz="4" w:space="0" w:color="auto"/>
              <w:right w:val="single" w:sz="4" w:space="0" w:color="auto"/>
            </w:tcBorders>
            <w:tcPrChange w:id="14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42"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43"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14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4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4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4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4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4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5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3" w:author="CATT" w:date="2021-01-15T22:55:00Z">
                <w:pPr>
                  <w:spacing w:after="0"/>
                </w:pPr>
              </w:pPrChange>
            </w:pPr>
          </w:p>
        </w:tc>
        <w:tc>
          <w:tcPr>
            <w:tcW w:w="246" w:type="pct"/>
            <w:tcBorders>
              <w:left w:val="single" w:sz="4" w:space="0" w:color="auto"/>
              <w:right w:val="single" w:sz="4" w:space="0" w:color="auto"/>
            </w:tcBorders>
            <w:tcPrChange w:id="15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5" w:author="CATT" w:date="2021-01-15T22:55:00Z">
                <w:pPr>
                  <w:spacing w:after="0"/>
                </w:pPr>
              </w:pPrChange>
            </w:pPr>
          </w:p>
        </w:tc>
        <w:tc>
          <w:tcPr>
            <w:tcW w:w="246" w:type="pct"/>
            <w:tcBorders>
              <w:left w:val="single" w:sz="4" w:space="0" w:color="auto"/>
              <w:right w:val="single" w:sz="4" w:space="0" w:color="auto"/>
            </w:tcBorders>
            <w:tcPrChange w:id="156"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57" w:author="CATT" w:date="2020-12-22T15:13:00Z"/>
                <w:rFonts w:cs="Arial"/>
                <w:bCs/>
                <w:sz w:val="18"/>
                <w:lang w:eastAsia="ko-KR"/>
              </w:rPr>
              <w:pPrChange w:id="158" w:author="CATT" w:date="2021-01-15T22:55:00Z">
                <w:pPr>
                  <w:spacing w:after="0"/>
                </w:pPr>
              </w:pPrChange>
            </w:pPr>
          </w:p>
        </w:tc>
        <w:tc>
          <w:tcPr>
            <w:tcW w:w="246" w:type="pct"/>
            <w:tcBorders>
              <w:left w:val="single" w:sz="4" w:space="0" w:color="auto"/>
              <w:right w:val="single" w:sz="4" w:space="0" w:color="auto"/>
            </w:tcBorders>
            <w:tcPrChange w:id="159"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60" w:author="CATT" w:date="2020-12-22T15:13:00Z"/>
                <w:rFonts w:cs="Arial"/>
                <w:bCs/>
                <w:sz w:val="18"/>
                <w:lang w:eastAsia="ko-KR"/>
              </w:rPr>
              <w:pPrChange w:id="161" w:author="CATT" w:date="2021-01-15T22:55:00Z">
                <w:pPr>
                  <w:spacing w:after="0"/>
                </w:pPr>
              </w:pPrChange>
            </w:pPr>
          </w:p>
        </w:tc>
        <w:tc>
          <w:tcPr>
            <w:tcW w:w="441" w:type="pct"/>
            <w:vMerge/>
            <w:tcBorders>
              <w:left w:val="single" w:sz="4" w:space="0" w:color="auto"/>
              <w:right w:val="single" w:sz="4" w:space="0" w:color="auto"/>
            </w:tcBorders>
            <w:tcPrChange w:id="16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3" w:author="CATT" w:date="2021-01-15T22:55:00Z">
                <w:pPr>
                  <w:spacing w:after="0"/>
                </w:pPr>
              </w:pPrChange>
            </w:pPr>
          </w:p>
        </w:tc>
        <w:tc>
          <w:tcPr>
            <w:tcW w:w="504" w:type="pct"/>
            <w:vMerge/>
            <w:tcBorders>
              <w:left w:val="single" w:sz="4" w:space="0" w:color="auto"/>
              <w:right w:val="single" w:sz="4" w:space="0" w:color="auto"/>
            </w:tcBorders>
            <w:tcPrChange w:id="16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5" w:author="CATT" w:date="2021-01-15T22:55:00Z">
                <w:pPr>
                  <w:spacing w:after="0"/>
                </w:pPr>
              </w:pPrChange>
            </w:pPr>
          </w:p>
        </w:tc>
      </w:tr>
      <w:tr w:rsidR="00B338E1" w:rsidTr="00D208F2">
        <w:trPr>
          <w:trHeight w:val="223"/>
          <w:trPrChange w:id="166"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167"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168"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169"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70"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71"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17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180"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1"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2"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3"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4"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185" w:author="CATT" w:date="2020-12-22T15:13:00Z"/>
                <w:rFonts w:cs="Arial"/>
                <w:bCs/>
                <w:sz w:val="18"/>
                <w:lang w:eastAsia="ko-KR"/>
              </w:rPr>
              <w:pPrChange w:id="186"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7"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188" w:author="CATT" w:date="2020-12-22T15:13:00Z"/>
                <w:rFonts w:cs="Arial"/>
                <w:bCs/>
                <w:sz w:val="18"/>
                <w:lang w:eastAsia="ko-KR"/>
              </w:rPr>
              <w:pPrChange w:id="189"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190"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1"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192"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3" w:author="CATT" w:date="2021-01-15T22:55:00Z">
                <w:pPr>
                  <w:spacing w:after="0"/>
                </w:pPr>
              </w:pPrChange>
            </w:pPr>
          </w:p>
        </w:tc>
      </w:tr>
      <w:tr w:rsidR="00B338E1" w:rsidTr="00D208F2">
        <w:trPr>
          <w:trHeight w:val="223"/>
          <w:trPrChange w:id="194"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195"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196"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197"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19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199"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206"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07"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08"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ins w:id="209" w:author="CATT" w:date="2020-12-22T15:13:00Z"/>
                <w:rFonts w:cs="Arial"/>
                <w:bCs/>
                <w:lang w:eastAsia="zh-CN"/>
              </w:rPr>
            </w:pPr>
          </w:p>
        </w:tc>
        <w:tc>
          <w:tcPr>
            <w:tcW w:w="246" w:type="pct"/>
            <w:tcBorders>
              <w:top w:val="single" w:sz="4" w:space="0" w:color="auto"/>
              <w:left w:val="single" w:sz="4" w:space="0" w:color="auto"/>
              <w:right w:val="single" w:sz="4" w:space="0" w:color="auto"/>
            </w:tcBorders>
            <w:tcPrChange w:id="21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211" w:author="CATT" w:date="2020-12-22T15:13:00Z"/>
                <w:rFonts w:cs="Arial"/>
                <w:bCs/>
                <w:lang w:eastAsia="zh-CN"/>
              </w:rPr>
            </w:pPr>
          </w:p>
        </w:tc>
        <w:tc>
          <w:tcPr>
            <w:tcW w:w="441" w:type="pct"/>
            <w:vMerge w:val="restart"/>
            <w:tcBorders>
              <w:top w:val="single" w:sz="4" w:space="0" w:color="auto"/>
              <w:left w:val="single" w:sz="4" w:space="0" w:color="auto"/>
              <w:right w:val="single" w:sz="4" w:space="0" w:color="auto"/>
            </w:tcBorders>
            <w:tcPrChange w:id="212"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120</w:t>
            </w:r>
          </w:p>
        </w:tc>
        <w:tc>
          <w:tcPr>
            <w:tcW w:w="504" w:type="pct"/>
            <w:vMerge w:val="restart"/>
            <w:tcBorders>
              <w:top w:val="single" w:sz="4" w:space="0" w:color="auto"/>
              <w:left w:val="single" w:sz="4" w:space="0" w:color="auto"/>
              <w:right w:val="single" w:sz="4" w:space="0" w:color="auto"/>
            </w:tcBorders>
            <w:tcPrChange w:id="21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214" w:author="CATT" w:date="2021-03-08T17:04:00Z">
            <w:trPr>
              <w:trHeight w:val="223"/>
              <w:jc w:val="center"/>
            </w:trPr>
          </w:trPrChange>
        </w:trPr>
        <w:tc>
          <w:tcPr>
            <w:tcW w:w="544" w:type="pct"/>
            <w:vMerge/>
            <w:tcBorders>
              <w:left w:val="single" w:sz="4" w:space="0" w:color="auto"/>
              <w:right w:val="single" w:sz="4" w:space="0" w:color="auto"/>
            </w:tcBorders>
            <w:tcPrChange w:id="21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16" w:author="CATT" w:date="2021-01-15T22:55:00Z">
                <w:pPr>
                  <w:spacing w:after="0"/>
                </w:pPr>
              </w:pPrChange>
            </w:pPr>
          </w:p>
        </w:tc>
        <w:tc>
          <w:tcPr>
            <w:tcW w:w="312" w:type="pct"/>
            <w:vMerge/>
            <w:tcBorders>
              <w:left w:val="single" w:sz="4" w:space="0" w:color="auto"/>
              <w:right w:val="single" w:sz="4" w:space="0" w:color="auto"/>
            </w:tcBorders>
            <w:tcPrChange w:id="217"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18"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21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2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27"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28"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29"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30" w:author="CATT" w:date="2020-12-22T15:13:00Z"/>
                <w:rFonts w:cs="Arial"/>
                <w:bCs/>
                <w:sz w:val="18"/>
                <w:lang w:eastAsia="ko-KR"/>
              </w:rPr>
              <w:pPrChange w:id="231" w:author="CATT" w:date="2021-01-15T22:55:00Z">
                <w:pPr>
                  <w:spacing w:after="0"/>
                </w:pPr>
              </w:pPrChange>
            </w:pPr>
          </w:p>
        </w:tc>
        <w:tc>
          <w:tcPr>
            <w:tcW w:w="246" w:type="pct"/>
            <w:tcBorders>
              <w:left w:val="single" w:sz="4" w:space="0" w:color="auto"/>
              <w:right w:val="single" w:sz="4" w:space="0" w:color="auto"/>
            </w:tcBorders>
            <w:tcPrChange w:id="23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33" w:author="CATT" w:date="2020-12-22T15:13:00Z"/>
                <w:rFonts w:cs="Arial"/>
                <w:bCs/>
                <w:sz w:val="18"/>
                <w:lang w:eastAsia="ko-KR"/>
              </w:rPr>
              <w:pPrChange w:id="234" w:author="CATT" w:date="2021-01-15T22:55:00Z">
                <w:pPr>
                  <w:spacing w:after="0"/>
                </w:pPr>
              </w:pPrChange>
            </w:pPr>
          </w:p>
        </w:tc>
        <w:tc>
          <w:tcPr>
            <w:tcW w:w="441" w:type="pct"/>
            <w:vMerge/>
            <w:tcBorders>
              <w:left w:val="single" w:sz="4" w:space="0" w:color="auto"/>
              <w:right w:val="single" w:sz="4" w:space="0" w:color="auto"/>
            </w:tcBorders>
            <w:tcPrChange w:id="23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36" w:author="CATT" w:date="2021-01-15T22:55:00Z">
                <w:pPr>
                  <w:spacing w:after="0"/>
                </w:pPr>
              </w:pPrChange>
            </w:pPr>
          </w:p>
        </w:tc>
        <w:tc>
          <w:tcPr>
            <w:tcW w:w="504" w:type="pct"/>
            <w:vMerge/>
            <w:tcBorders>
              <w:left w:val="single" w:sz="4" w:space="0" w:color="auto"/>
              <w:right w:val="single" w:sz="4" w:space="0" w:color="auto"/>
            </w:tcBorders>
            <w:tcPrChange w:id="23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38" w:author="CATT" w:date="2021-01-15T22:55:00Z">
                <w:pPr>
                  <w:spacing w:after="0"/>
                </w:pPr>
              </w:pPrChange>
            </w:pPr>
          </w:p>
        </w:tc>
      </w:tr>
      <w:tr w:rsidR="00B338E1" w:rsidTr="00D208F2">
        <w:trPr>
          <w:trHeight w:val="223"/>
          <w:trPrChange w:id="239" w:author="CATT" w:date="2021-03-08T17:04:00Z">
            <w:trPr>
              <w:trHeight w:val="223"/>
              <w:jc w:val="center"/>
            </w:trPr>
          </w:trPrChange>
        </w:trPr>
        <w:tc>
          <w:tcPr>
            <w:tcW w:w="544" w:type="pct"/>
            <w:vMerge/>
            <w:tcBorders>
              <w:left w:val="single" w:sz="4" w:space="0" w:color="auto"/>
              <w:right w:val="single" w:sz="4" w:space="0" w:color="auto"/>
            </w:tcBorders>
            <w:tcPrChange w:id="24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41"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242"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43"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24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45"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4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4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4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4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52"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3"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4"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55" w:author="CATT" w:date="2020-12-22T15:13:00Z"/>
                <w:rFonts w:cs="Arial"/>
                <w:bCs/>
                <w:sz w:val="18"/>
                <w:lang w:eastAsia="ko-KR"/>
              </w:rPr>
              <w:pPrChange w:id="256" w:author="CATT" w:date="2021-01-15T22:55:00Z">
                <w:pPr>
                  <w:spacing w:after="0"/>
                </w:pPr>
              </w:pPrChange>
            </w:pPr>
          </w:p>
        </w:tc>
        <w:tc>
          <w:tcPr>
            <w:tcW w:w="246" w:type="pct"/>
            <w:tcBorders>
              <w:left w:val="single" w:sz="4" w:space="0" w:color="auto"/>
              <w:right w:val="single" w:sz="4" w:space="0" w:color="auto"/>
            </w:tcBorders>
            <w:tcPrChange w:id="257"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58" w:author="CATT" w:date="2020-12-22T15:13:00Z"/>
                <w:rFonts w:cs="Arial"/>
                <w:bCs/>
                <w:sz w:val="18"/>
                <w:lang w:eastAsia="ko-KR"/>
              </w:rPr>
              <w:pPrChange w:id="259" w:author="CATT" w:date="2021-01-15T22:55:00Z">
                <w:pPr>
                  <w:spacing w:after="0"/>
                </w:pPr>
              </w:pPrChange>
            </w:pPr>
          </w:p>
        </w:tc>
        <w:tc>
          <w:tcPr>
            <w:tcW w:w="441" w:type="pct"/>
            <w:vMerge/>
            <w:tcBorders>
              <w:left w:val="single" w:sz="4" w:space="0" w:color="auto"/>
              <w:right w:val="single" w:sz="4" w:space="0" w:color="auto"/>
            </w:tcBorders>
            <w:tcPrChange w:id="26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1" w:author="CATT" w:date="2021-01-15T22:55:00Z">
                <w:pPr>
                  <w:spacing w:after="0"/>
                </w:pPr>
              </w:pPrChange>
            </w:pPr>
          </w:p>
        </w:tc>
        <w:tc>
          <w:tcPr>
            <w:tcW w:w="504" w:type="pct"/>
            <w:vMerge/>
            <w:tcBorders>
              <w:left w:val="single" w:sz="4" w:space="0" w:color="auto"/>
              <w:right w:val="single" w:sz="4" w:space="0" w:color="auto"/>
            </w:tcBorders>
            <w:tcPrChange w:id="26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3" w:author="CATT" w:date="2021-01-15T22:55:00Z">
                <w:pPr>
                  <w:spacing w:after="0"/>
                </w:pPr>
              </w:pPrChange>
            </w:pPr>
          </w:p>
        </w:tc>
      </w:tr>
      <w:tr w:rsidR="00B338E1" w:rsidTr="00D208F2">
        <w:trPr>
          <w:trHeight w:val="223"/>
          <w:trPrChange w:id="264" w:author="CATT" w:date="2021-03-08T17:04:00Z">
            <w:trPr>
              <w:trHeight w:val="223"/>
              <w:jc w:val="center"/>
            </w:trPr>
          </w:trPrChange>
        </w:trPr>
        <w:tc>
          <w:tcPr>
            <w:tcW w:w="544" w:type="pct"/>
            <w:vMerge/>
            <w:tcBorders>
              <w:left w:val="single" w:sz="4" w:space="0" w:color="auto"/>
              <w:right w:val="single" w:sz="4" w:space="0" w:color="auto"/>
            </w:tcBorders>
            <w:tcPrChange w:id="26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66"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267"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268"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26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277"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78" w:author="CATT" w:date="2021-01-15T22:55:00Z">
                <w:pPr>
                  <w:spacing w:after="0"/>
                </w:pPr>
              </w:pPrChange>
            </w:pPr>
          </w:p>
        </w:tc>
        <w:tc>
          <w:tcPr>
            <w:tcW w:w="246" w:type="pct"/>
            <w:tcBorders>
              <w:left w:val="single" w:sz="4" w:space="0" w:color="auto"/>
              <w:right w:val="single" w:sz="4" w:space="0" w:color="auto"/>
            </w:tcBorders>
            <w:tcPrChange w:id="279"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80" w:author="CATT" w:date="2021-01-15T22:55:00Z">
                <w:pPr>
                  <w:spacing w:after="0"/>
                </w:pPr>
              </w:pPrChange>
            </w:pPr>
          </w:p>
        </w:tc>
        <w:tc>
          <w:tcPr>
            <w:tcW w:w="246" w:type="pct"/>
            <w:tcBorders>
              <w:left w:val="single" w:sz="4" w:space="0" w:color="auto"/>
              <w:right w:val="single" w:sz="4" w:space="0" w:color="auto"/>
            </w:tcBorders>
            <w:tcPrChange w:id="281"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82" w:author="CATT" w:date="2020-12-22T15:13:00Z"/>
                <w:rFonts w:cs="Arial"/>
                <w:bCs/>
                <w:sz w:val="18"/>
                <w:lang w:eastAsia="ko-KR"/>
              </w:rPr>
              <w:pPrChange w:id="283" w:author="CATT" w:date="2021-01-15T22:55:00Z">
                <w:pPr>
                  <w:spacing w:after="0"/>
                </w:pPr>
              </w:pPrChange>
            </w:pPr>
          </w:p>
        </w:tc>
        <w:tc>
          <w:tcPr>
            <w:tcW w:w="246" w:type="pct"/>
            <w:tcBorders>
              <w:left w:val="single" w:sz="4" w:space="0" w:color="auto"/>
              <w:right w:val="single" w:sz="4" w:space="0" w:color="auto"/>
            </w:tcBorders>
            <w:tcPrChange w:id="28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85" w:author="CATT" w:date="2020-12-22T15:13:00Z"/>
                <w:rFonts w:cs="Arial"/>
                <w:bCs/>
                <w:sz w:val="18"/>
                <w:lang w:eastAsia="ko-KR"/>
              </w:rPr>
              <w:pPrChange w:id="286" w:author="CATT" w:date="2021-01-15T22:55:00Z">
                <w:pPr>
                  <w:spacing w:after="0"/>
                </w:pPr>
              </w:pPrChange>
            </w:pPr>
          </w:p>
        </w:tc>
        <w:tc>
          <w:tcPr>
            <w:tcW w:w="441" w:type="pct"/>
            <w:vMerge/>
            <w:tcBorders>
              <w:left w:val="single" w:sz="4" w:space="0" w:color="auto"/>
              <w:right w:val="single" w:sz="4" w:space="0" w:color="auto"/>
            </w:tcBorders>
            <w:tcPrChange w:id="28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88" w:author="CATT" w:date="2021-01-15T22:55:00Z">
                <w:pPr>
                  <w:spacing w:after="0"/>
                </w:pPr>
              </w:pPrChange>
            </w:pPr>
          </w:p>
        </w:tc>
        <w:tc>
          <w:tcPr>
            <w:tcW w:w="504" w:type="pct"/>
            <w:vMerge/>
            <w:tcBorders>
              <w:left w:val="single" w:sz="4" w:space="0" w:color="auto"/>
              <w:right w:val="single" w:sz="4" w:space="0" w:color="auto"/>
            </w:tcBorders>
            <w:tcPrChange w:id="28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90" w:author="CATT" w:date="2021-01-15T22:55:00Z">
                <w:pPr>
                  <w:spacing w:after="0"/>
                </w:pPr>
              </w:pPrChange>
            </w:pPr>
          </w:p>
        </w:tc>
      </w:tr>
      <w:tr w:rsidR="00B338E1" w:rsidTr="00D208F2">
        <w:trPr>
          <w:trHeight w:val="223"/>
          <w:trPrChange w:id="291" w:author="CATT" w:date="2021-03-08T17:04:00Z">
            <w:trPr>
              <w:trHeight w:val="223"/>
              <w:jc w:val="center"/>
            </w:trPr>
          </w:trPrChange>
        </w:trPr>
        <w:tc>
          <w:tcPr>
            <w:tcW w:w="544" w:type="pct"/>
            <w:vMerge/>
            <w:tcBorders>
              <w:left w:val="single" w:sz="4" w:space="0" w:color="auto"/>
              <w:right w:val="single" w:sz="4" w:space="0" w:color="auto"/>
            </w:tcBorders>
            <w:tcPrChange w:id="29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93" w:author="CATT" w:date="2021-01-15T22:55:00Z">
                <w:pPr>
                  <w:spacing w:after="0"/>
                </w:pPr>
              </w:pPrChange>
            </w:pPr>
          </w:p>
        </w:tc>
        <w:tc>
          <w:tcPr>
            <w:tcW w:w="312" w:type="pct"/>
            <w:vMerge/>
            <w:tcBorders>
              <w:left w:val="single" w:sz="4" w:space="0" w:color="auto"/>
              <w:right w:val="single" w:sz="4" w:space="0" w:color="auto"/>
            </w:tcBorders>
            <w:tcPrChange w:id="29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295"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296"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29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9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29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lastRenderedPageBreak/>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4"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305"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06" w:author="CATT" w:date="2021-01-15T22:55:00Z">
                <w:pPr>
                  <w:spacing w:after="0"/>
                </w:pPr>
              </w:pPrChange>
            </w:pPr>
          </w:p>
        </w:tc>
        <w:tc>
          <w:tcPr>
            <w:tcW w:w="246" w:type="pct"/>
            <w:tcBorders>
              <w:left w:val="single" w:sz="4" w:space="0" w:color="auto"/>
              <w:right w:val="single" w:sz="4" w:space="0" w:color="auto"/>
            </w:tcBorders>
            <w:tcPrChange w:id="307"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08" w:author="CATT" w:date="2021-01-15T22:55:00Z">
                <w:pPr>
                  <w:spacing w:after="0"/>
                </w:pPr>
              </w:pPrChange>
            </w:pPr>
          </w:p>
        </w:tc>
        <w:tc>
          <w:tcPr>
            <w:tcW w:w="246" w:type="pct"/>
            <w:tcBorders>
              <w:left w:val="single" w:sz="4" w:space="0" w:color="auto"/>
              <w:right w:val="single" w:sz="4" w:space="0" w:color="auto"/>
            </w:tcBorders>
            <w:tcPrChange w:id="309" w:author="CATT" w:date="2021-03-08T17:04:00Z">
              <w:tcPr>
                <w:tcW w:w="0" w:type="auto"/>
                <w:tcBorders>
                  <w:left w:val="single" w:sz="4" w:space="0" w:color="auto"/>
                  <w:right w:val="single" w:sz="4" w:space="0" w:color="auto"/>
                </w:tcBorders>
              </w:tcPr>
            </w:tcPrChange>
          </w:tcPr>
          <w:p w:rsidR="00B338E1" w:rsidRDefault="00B338E1">
            <w:pPr>
              <w:spacing w:after="0"/>
              <w:jc w:val="center"/>
              <w:rPr>
                <w:ins w:id="310" w:author="CATT" w:date="2020-12-22T15:13:00Z"/>
                <w:rFonts w:cs="Arial"/>
                <w:bCs/>
                <w:sz w:val="18"/>
                <w:lang w:eastAsia="ko-KR"/>
              </w:rPr>
              <w:pPrChange w:id="311" w:author="CATT" w:date="2021-01-15T22:55:00Z">
                <w:pPr>
                  <w:spacing w:after="0"/>
                </w:pPr>
              </w:pPrChange>
            </w:pPr>
          </w:p>
        </w:tc>
        <w:tc>
          <w:tcPr>
            <w:tcW w:w="246" w:type="pct"/>
            <w:tcBorders>
              <w:left w:val="single" w:sz="4" w:space="0" w:color="auto"/>
              <w:right w:val="single" w:sz="4" w:space="0" w:color="auto"/>
            </w:tcBorders>
            <w:tcPrChange w:id="31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313" w:author="CATT" w:date="2020-12-22T15:13:00Z"/>
                <w:rFonts w:cs="Arial"/>
                <w:bCs/>
                <w:sz w:val="18"/>
                <w:lang w:eastAsia="ko-KR"/>
              </w:rPr>
              <w:pPrChange w:id="314" w:author="CATT" w:date="2021-01-15T22:55:00Z">
                <w:pPr>
                  <w:spacing w:after="0"/>
                </w:pPr>
              </w:pPrChange>
            </w:pPr>
          </w:p>
        </w:tc>
        <w:tc>
          <w:tcPr>
            <w:tcW w:w="441" w:type="pct"/>
            <w:vMerge/>
            <w:tcBorders>
              <w:left w:val="single" w:sz="4" w:space="0" w:color="auto"/>
              <w:right w:val="single" w:sz="4" w:space="0" w:color="auto"/>
            </w:tcBorders>
            <w:tcPrChange w:id="31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16" w:author="CATT" w:date="2021-01-15T22:55:00Z">
                <w:pPr>
                  <w:spacing w:after="0"/>
                </w:pPr>
              </w:pPrChange>
            </w:pPr>
          </w:p>
        </w:tc>
        <w:tc>
          <w:tcPr>
            <w:tcW w:w="504" w:type="pct"/>
            <w:vMerge/>
            <w:tcBorders>
              <w:left w:val="single" w:sz="4" w:space="0" w:color="auto"/>
              <w:right w:val="single" w:sz="4" w:space="0" w:color="auto"/>
            </w:tcBorders>
            <w:tcPrChange w:id="31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18" w:author="CATT" w:date="2021-01-15T22:55:00Z">
                <w:pPr>
                  <w:spacing w:after="0"/>
                </w:pPr>
              </w:pPrChange>
            </w:pPr>
          </w:p>
        </w:tc>
      </w:tr>
      <w:tr w:rsidR="00B338E1" w:rsidTr="00D208F2">
        <w:trPr>
          <w:trHeight w:val="223"/>
          <w:trPrChange w:id="319"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320"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321"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322"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23"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324"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32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2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2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2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2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2"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333"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34" w:author="CATT" w:date="2021-01-15T22:55:00Z">
                <w:pPr>
                  <w:spacing w:after="0"/>
                </w:pPr>
              </w:pPrChange>
            </w:pPr>
          </w:p>
        </w:tc>
        <w:tc>
          <w:tcPr>
            <w:tcW w:w="246" w:type="pct"/>
            <w:tcBorders>
              <w:left w:val="single" w:sz="4" w:space="0" w:color="auto"/>
              <w:bottom w:val="single" w:sz="4" w:space="0" w:color="auto"/>
              <w:right w:val="single" w:sz="4" w:space="0" w:color="auto"/>
            </w:tcBorders>
            <w:tcPrChange w:id="335"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36" w:author="CATT" w:date="2021-01-15T22:55:00Z">
                <w:pPr>
                  <w:spacing w:after="0"/>
                </w:pPr>
              </w:pPrChange>
            </w:pPr>
          </w:p>
        </w:tc>
        <w:tc>
          <w:tcPr>
            <w:tcW w:w="246" w:type="pct"/>
            <w:tcBorders>
              <w:left w:val="single" w:sz="4" w:space="0" w:color="auto"/>
              <w:bottom w:val="single" w:sz="4" w:space="0" w:color="auto"/>
              <w:right w:val="single" w:sz="4" w:space="0" w:color="auto"/>
            </w:tcBorders>
            <w:tcPrChange w:id="337"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338" w:author="CATT" w:date="2020-12-22T15:13:00Z"/>
                <w:rFonts w:cs="Arial"/>
                <w:bCs/>
                <w:sz w:val="18"/>
                <w:lang w:eastAsia="ko-KR"/>
              </w:rPr>
              <w:pPrChange w:id="339" w:author="CATT" w:date="2021-01-15T22:55:00Z">
                <w:pPr>
                  <w:spacing w:after="0"/>
                </w:pPr>
              </w:pPrChange>
            </w:pPr>
          </w:p>
        </w:tc>
        <w:tc>
          <w:tcPr>
            <w:tcW w:w="246" w:type="pct"/>
            <w:tcBorders>
              <w:left w:val="single" w:sz="4" w:space="0" w:color="auto"/>
              <w:bottom w:val="single" w:sz="4" w:space="0" w:color="auto"/>
              <w:right w:val="single" w:sz="4" w:space="0" w:color="auto"/>
            </w:tcBorders>
            <w:tcPrChange w:id="340"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341" w:author="CATT" w:date="2020-12-22T15:13:00Z"/>
                <w:rFonts w:cs="Arial"/>
                <w:bCs/>
                <w:sz w:val="18"/>
                <w:lang w:eastAsia="ko-KR"/>
              </w:rPr>
              <w:pPrChange w:id="342"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343"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44"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345"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46" w:author="CATT" w:date="2021-01-15T22:55:00Z">
                <w:pPr>
                  <w:spacing w:after="0"/>
                </w:pPr>
              </w:pPrChange>
            </w:pPr>
          </w:p>
        </w:tc>
      </w:tr>
      <w:tr w:rsidR="00B338E1" w:rsidTr="00D208F2">
        <w:trPr>
          <w:trHeight w:val="223"/>
          <w:trPrChange w:id="347" w:author="CATT" w:date="2021-03-08T17:04:00Z">
            <w:trPr>
              <w:gridAfter w:val="0"/>
              <w:trHeight w:val="223"/>
              <w:jc w:val="center"/>
            </w:trPr>
          </w:trPrChange>
        </w:trPr>
        <w:tc>
          <w:tcPr>
            <w:tcW w:w="544" w:type="pct"/>
            <w:vMerge w:val="restart"/>
            <w:tcBorders>
              <w:top w:val="single" w:sz="4" w:space="0" w:color="auto"/>
              <w:left w:val="single" w:sz="4" w:space="0" w:color="auto"/>
              <w:right w:val="single" w:sz="4" w:space="0" w:color="auto"/>
            </w:tcBorders>
            <w:tcPrChange w:id="348" w:author="CATT" w:date="2021-03-08T17:04:00Z">
              <w:tcPr>
                <w:tcW w:w="0" w:type="auto"/>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41</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34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350"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35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5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3"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54"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5"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5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7"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58"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59"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60"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61"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63"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365"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66"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67"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68" w:author="CATT" w:date="2021-03-08T17:04:00Z">
              <w:tcPr>
                <w:tcW w:w="0" w:type="auto"/>
                <w:gridSpan w:val="3"/>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36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140</w:t>
            </w:r>
          </w:p>
        </w:tc>
        <w:tc>
          <w:tcPr>
            <w:tcW w:w="504" w:type="pct"/>
            <w:vMerge w:val="restart"/>
            <w:tcBorders>
              <w:top w:val="single" w:sz="4" w:space="0" w:color="auto"/>
              <w:left w:val="single" w:sz="4" w:space="0" w:color="auto"/>
              <w:right w:val="single" w:sz="4" w:space="0" w:color="auto"/>
            </w:tcBorders>
            <w:tcPrChange w:id="370"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371" w:author="CATT" w:date="2021-03-08T17:04:00Z">
            <w:trPr>
              <w:gridAfter w:val="0"/>
              <w:trHeight w:val="223"/>
              <w:jc w:val="center"/>
            </w:trPr>
          </w:trPrChange>
        </w:trPr>
        <w:tc>
          <w:tcPr>
            <w:tcW w:w="544" w:type="pct"/>
            <w:vMerge/>
            <w:tcBorders>
              <w:left w:val="single" w:sz="4" w:space="0" w:color="auto"/>
              <w:right w:val="single" w:sz="4" w:space="0" w:color="auto"/>
            </w:tcBorders>
            <w:tcPrChange w:id="372"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373" w:author="CATT" w:date="2021-01-15T22:55:00Z">
                <w:pPr>
                  <w:spacing w:after="0"/>
                </w:pPr>
              </w:pPrChange>
            </w:pPr>
          </w:p>
        </w:tc>
        <w:tc>
          <w:tcPr>
            <w:tcW w:w="312" w:type="pct"/>
            <w:vMerge/>
            <w:tcBorders>
              <w:left w:val="single" w:sz="4" w:space="0" w:color="auto"/>
              <w:right w:val="single" w:sz="4" w:space="0" w:color="auto"/>
            </w:tcBorders>
            <w:tcPrChange w:id="374"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375"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37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7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78"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7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1"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84"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8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6"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88"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90" w:author="CATT" w:date="2020-12-22T15:18:00Z">
                  <w:rPr>
                    <w:rFonts w:eastAsia="Yu Mincho"/>
                  </w:rPr>
                </w:rPrChange>
              </w:rPr>
              <w:t>Yes</w:t>
            </w:r>
          </w:p>
        </w:tc>
        <w:tc>
          <w:tcPr>
            <w:tcW w:w="246" w:type="pct"/>
            <w:tcBorders>
              <w:left w:val="single" w:sz="4" w:space="0" w:color="auto"/>
              <w:right w:val="single" w:sz="4" w:space="0" w:color="auto"/>
            </w:tcBorders>
            <w:tcPrChange w:id="391"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392" w:author="CATT" w:date="2020-12-22T15:18:00Z">
                  <w:rPr>
                    <w:rFonts w:cs="Arial"/>
                    <w:bCs/>
                    <w:lang w:eastAsia="ko-KR"/>
                  </w:rPr>
                </w:rPrChange>
              </w:rPr>
            </w:pPr>
            <w:r w:rsidRPr="00B338E1">
              <w:rPr>
                <w:rFonts w:cs="Arial"/>
                <w:lang w:eastAsia="ko-KR"/>
                <w:rPrChange w:id="393" w:author="CATT" w:date="2020-12-22T15:18:00Z">
                  <w:rPr>
                    <w:rFonts w:eastAsia="Yu Mincho"/>
                  </w:rPr>
                </w:rPrChange>
              </w:rPr>
              <w:t>Yes</w:t>
            </w:r>
          </w:p>
        </w:tc>
        <w:tc>
          <w:tcPr>
            <w:tcW w:w="246" w:type="pct"/>
            <w:tcBorders>
              <w:left w:val="single" w:sz="4" w:space="0" w:color="auto"/>
              <w:right w:val="single" w:sz="4" w:space="0" w:color="auto"/>
            </w:tcBorders>
            <w:tcPrChange w:id="394"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395" w:author="CATT" w:date="2020-12-22T15:18:00Z">
                  <w:rPr>
                    <w:rFonts w:cs="Arial"/>
                    <w:bCs/>
                    <w:lang w:eastAsia="ko-KR"/>
                  </w:rPr>
                </w:rPrChange>
              </w:rPr>
            </w:pPr>
            <w:r w:rsidRPr="00B338E1">
              <w:rPr>
                <w:rFonts w:cs="Arial"/>
                <w:lang w:eastAsia="ko-KR"/>
                <w:rPrChange w:id="396" w:author="CATT" w:date="2020-12-22T15:18:00Z">
                  <w:rPr>
                    <w:rFonts w:eastAsia="Yu Mincho"/>
                  </w:rPr>
                </w:rPrChange>
              </w:rPr>
              <w:t>Yes</w:t>
            </w:r>
          </w:p>
        </w:tc>
        <w:tc>
          <w:tcPr>
            <w:tcW w:w="246" w:type="pct"/>
            <w:tcBorders>
              <w:left w:val="single" w:sz="4" w:space="0" w:color="auto"/>
              <w:right w:val="single" w:sz="4" w:space="0" w:color="auto"/>
            </w:tcBorders>
            <w:tcPrChange w:id="397"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398" w:author="CATT" w:date="2020-12-22T15:18:00Z">
                  <w:rPr>
                    <w:rFonts w:cs="Arial"/>
                    <w:bCs/>
                    <w:sz w:val="18"/>
                    <w:lang w:eastAsia="ko-KR"/>
                  </w:rPr>
                </w:rPrChange>
              </w:rPr>
              <w:pPrChange w:id="399" w:author="CATT" w:date="2021-01-15T22:55:00Z">
                <w:pPr>
                  <w:spacing w:after="0"/>
                </w:pPr>
              </w:pPrChange>
            </w:pPr>
            <w:r w:rsidRPr="00B338E1">
              <w:rPr>
                <w:rFonts w:ascii="Arial" w:hAnsi="Arial" w:cs="Arial"/>
                <w:sz w:val="18"/>
                <w:lang w:eastAsia="ko-KR"/>
                <w:rPrChange w:id="400" w:author="CATT" w:date="2020-12-22T15:18:00Z">
                  <w:rPr>
                    <w:rFonts w:eastAsia="Yu Mincho"/>
                  </w:rPr>
                </w:rPrChange>
              </w:rPr>
              <w:t>Yes</w:t>
            </w:r>
          </w:p>
        </w:tc>
        <w:tc>
          <w:tcPr>
            <w:tcW w:w="246" w:type="pct"/>
            <w:tcBorders>
              <w:left w:val="single" w:sz="4" w:space="0" w:color="auto"/>
              <w:right w:val="single" w:sz="4" w:space="0" w:color="auto"/>
            </w:tcBorders>
            <w:tcPrChange w:id="401"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02" w:author="CATT" w:date="2020-12-22T15:18:00Z">
                  <w:rPr>
                    <w:rFonts w:cs="Arial"/>
                    <w:bCs/>
                    <w:sz w:val="18"/>
                    <w:lang w:eastAsia="ko-KR"/>
                  </w:rPr>
                </w:rPrChange>
              </w:rPr>
              <w:pPrChange w:id="403" w:author="CATT" w:date="2021-01-15T22:55:00Z">
                <w:pPr>
                  <w:spacing w:after="0"/>
                </w:pPr>
              </w:pPrChange>
            </w:pPr>
            <w:r w:rsidRPr="00B338E1">
              <w:rPr>
                <w:rFonts w:ascii="Arial" w:hAnsi="Arial" w:cs="Arial"/>
                <w:sz w:val="18"/>
                <w:lang w:eastAsia="ko-KR"/>
                <w:rPrChange w:id="404" w:author="CATT" w:date="2020-12-22T15:18:00Z">
                  <w:rPr>
                    <w:rFonts w:eastAsia="Yu Mincho"/>
                  </w:rPr>
                </w:rPrChange>
              </w:rPr>
              <w:t>Yes</w:t>
            </w:r>
          </w:p>
        </w:tc>
        <w:tc>
          <w:tcPr>
            <w:tcW w:w="441" w:type="pct"/>
            <w:vMerge/>
            <w:tcBorders>
              <w:left w:val="single" w:sz="4" w:space="0" w:color="auto"/>
              <w:right w:val="single" w:sz="4" w:space="0" w:color="auto"/>
            </w:tcBorders>
            <w:tcPrChange w:id="40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06" w:author="CATT" w:date="2021-01-15T22:55:00Z">
                <w:pPr>
                  <w:spacing w:after="0"/>
                </w:pPr>
              </w:pPrChange>
            </w:pPr>
          </w:p>
        </w:tc>
        <w:tc>
          <w:tcPr>
            <w:tcW w:w="504" w:type="pct"/>
            <w:vMerge/>
            <w:tcBorders>
              <w:left w:val="single" w:sz="4" w:space="0" w:color="auto"/>
              <w:right w:val="single" w:sz="4" w:space="0" w:color="auto"/>
            </w:tcBorders>
            <w:tcPrChange w:id="40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08" w:author="CATT" w:date="2021-01-15T22:55:00Z">
                <w:pPr>
                  <w:spacing w:after="0"/>
                </w:pPr>
              </w:pPrChange>
            </w:pPr>
          </w:p>
        </w:tc>
      </w:tr>
      <w:tr w:rsidR="00B338E1" w:rsidTr="00D208F2">
        <w:trPr>
          <w:trHeight w:val="223"/>
          <w:trPrChange w:id="409" w:author="CATT" w:date="2021-03-08T17:04:00Z">
            <w:trPr>
              <w:gridAfter w:val="0"/>
              <w:trHeight w:val="223"/>
              <w:jc w:val="center"/>
            </w:trPr>
          </w:trPrChange>
        </w:trPr>
        <w:tc>
          <w:tcPr>
            <w:tcW w:w="544" w:type="pct"/>
            <w:vMerge/>
            <w:tcBorders>
              <w:left w:val="single" w:sz="4" w:space="0" w:color="auto"/>
              <w:right w:val="single" w:sz="4" w:space="0" w:color="auto"/>
            </w:tcBorders>
            <w:tcPrChange w:id="410"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11"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412"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413"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41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1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16"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17"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18"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1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1"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422"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42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4"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26"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28" w:author="CATT" w:date="2020-12-22T15:18:00Z">
                  <w:rPr>
                    <w:rFonts w:eastAsia="Yu Mincho"/>
                  </w:rPr>
                </w:rPrChange>
              </w:rPr>
              <w:t>Yes</w:t>
            </w:r>
          </w:p>
        </w:tc>
        <w:tc>
          <w:tcPr>
            <w:tcW w:w="246" w:type="pct"/>
            <w:tcBorders>
              <w:left w:val="single" w:sz="4" w:space="0" w:color="auto"/>
              <w:right w:val="single" w:sz="4" w:space="0" w:color="auto"/>
            </w:tcBorders>
            <w:tcPrChange w:id="429"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430" w:author="CATT" w:date="2020-12-22T15:18:00Z">
                  <w:rPr>
                    <w:rFonts w:cs="Arial"/>
                    <w:bCs/>
                    <w:lang w:eastAsia="ko-KR"/>
                  </w:rPr>
                </w:rPrChange>
              </w:rPr>
            </w:pPr>
            <w:r w:rsidRPr="00B338E1">
              <w:rPr>
                <w:rFonts w:cs="Arial"/>
                <w:lang w:eastAsia="ko-KR"/>
                <w:rPrChange w:id="431" w:author="CATT" w:date="2020-12-22T15:18:00Z">
                  <w:rPr>
                    <w:rFonts w:eastAsia="Yu Mincho"/>
                  </w:rPr>
                </w:rPrChange>
              </w:rPr>
              <w:t>Yes</w:t>
            </w:r>
          </w:p>
        </w:tc>
        <w:tc>
          <w:tcPr>
            <w:tcW w:w="246" w:type="pct"/>
            <w:tcBorders>
              <w:left w:val="single" w:sz="4" w:space="0" w:color="auto"/>
              <w:right w:val="single" w:sz="4" w:space="0" w:color="auto"/>
            </w:tcBorders>
            <w:tcPrChange w:id="432"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433" w:author="CATT" w:date="2020-12-22T15:18:00Z">
                  <w:rPr>
                    <w:rFonts w:cs="Arial"/>
                    <w:bCs/>
                    <w:lang w:eastAsia="ko-KR"/>
                  </w:rPr>
                </w:rPrChange>
              </w:rPr>
            </w:pPr>
            <w:r w:rsidRPr="00B338E1">
              <w:rPr>
                <w:rFonts w:cs="Arial"/>
                <w:lang w:eastAsia="ko-KR"/>
                <w:rPrChange w:id="434" w:author="CATT" w:date="2020-12-22T15:18:00Z">
                  <w:rPr>
                    <w:rFonts w:eastAsia="Yu Mincho"/>
                  </w:rPr>
                </w:rPrChange>
              </w:rPr>
              <w:t>Yes</w:t>
            </w:r>
          </w:p>
        </w:tc>
        <w:tc>
          <w:tcPr>
            <w:tcW w:w="246" w:type="pct"/>
            <w:tcBorders>
              <w:left w:val="single" w:sz="4" w:space="0" w:color="auto"/>
              <w:right w:val="single" w:sz="4" w:space="0" w:color="auto"/>
            </w:tcBorders>
            <w:tcPrChange w:id="435"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36" w:author="CATT" w:date="2020-12-22T15:18:00Z">
                  <w:rPr>
                    <w:rFonts w:cs="Arial"/>
                    <w:bCs/>
                    <w:sz w:val="18"/>
                    <w:lang w:eastAsia="ko-KR"/>
                  </w:rPr>
                </w:rPrChange>
              </w:rPr>
              <w:pPrChange w:id="437" w:author="CATT" w:date="2021-01-15T22:55:00Z">
                <w:pPr>
                  <w:spacing w:after="0"/>
                </w:pPr>
              </w:pPrChange>
            </w:pPr>
            <w:r w:rsidRPr="00B338E1">
              <w:rPr>
                <w:rFonts w:ascii="Arial" w:hAnsi="Arial" w:cs="Arial"/>
                <w:sz w:val="18"/>
                <w:lang w:eastAsia="ko-KR"/>
                <w:rPrChange w:id="438" w:author="CATT" w:date="2020-12-22T15:18:00Z">
                  <w:rPr>
                    <w:rFonts w:eastAsia="Yu Mincho"/>
                  </w:rPr>
                </w:rPrChange>
              </w:rPr>
              <w:t>Yes</w:t>
            </w:r>
          </w:p>
        </w:tc>
        <w:tc>
          <w:tcPr>
            <w:tcW w:w="246" w:type="pct"/>
            <w:tcBorders>
              <w:left w:val="single" w:sz="4" w:space="0" w:color="auto"/>
              <w:right w:val="single" w:sz="4" w:space="0" w:color="auto"/>
            </w:tcBorders>
            <w:tcPrChange w:id="439"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40" w:author="CATT" w:date="2020-12-22T15:18:00Z">
                  <w:rPr>
                    <w:rFonts w:cs="Arial"/>
                    <w:bCs/>
                    <w:sz w:val="18"/>
                    <w:lang w:eastAsia="ko-KR"/>
                  </w:rPr>
                </w:rPrChange>
              </w:rPr>
              <w:pPrChange w:id="441" w:author="CATT" w:date="2021-01-15T22:55:00Z">
                <w:pPr>
                  <w:spacing w:after="0"/>
                </w:pPr>
              </w:pPrChange>
            </w:pPr>
            <w:r w:rsidRPr="00B338E1">
              <w:rPr>
                <w:rFonts w:ascii="Arial" w:hAnsi="Arial" w:cs="Arial"/>
                <w:sz w:val="18"/>
                <w:lang w:eastAsia="ko-KR"/>
                <w:rPrChange w:id="442" w:author="CATT" w:date="2020-12-22T15:18:00Z">
                  <w:rPr>
                    <w:rFonts w:eastAsia="Yu Mincho"/>
                  </w:rPr>
                </w:rPrChange>
              </w:rPr>
              <w:t>Yes</w:t>
            </w:r>
          </w:p>
        </w:tc>
        <w:tc>
          <w:tcPr>
            <w:tcW w:w="441" w:type="pct"/>
            <w:vMerge/>
            <w:tcBorders>
              <w:left w:val="single" w:sz="4" w:space="0" w:color="auto"/>
              <w:right w:val="single" w:sz="4" w:space="0" w:color="auto"/>
            </w:tcBorders>
            <w:tcPrChange w:id="44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44" w:author="CATT" w:date="2021-01-15T22:55:00Z">
                <w:pPr>
                  <w:spacing w:after="0"/>
                </w:pPr>
              </w:pPrChange>
            </w:pPr>
          </w:p>
        </w:tc>
        <w:tc>
          <w:tcPr>
            <w:tcW w:w="504" w:type="pct"/>
            <w:vMerge/>
            <w:tcBorders>
              <w:left w:val="single" w:sz="4" w:space="0" w:color="auto"/>
              <w:right w:val="single" w:sz="4" w:space="0" w:color="auto"/>
            </w:tcBorders>
            <w:tcPrChange w:id="44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46" w:author="CATT" w:date="2021-01-15T22:55:00Z">
                <w:pPr>
                  <w:spacing w:after="0"/>
                </w:pPr>
              </w:pPrChange>
            </w:pPr>
          </w:p>
        </w:tc>
      </w:tr>
      <w:tr w:rsidR="00B338E1" w:rsidTr="00D208F2">
        <w:trPr>
          <w:trHeight w:val="223"/>
          <w:trPrChange w:id="447" w:author="CATT" w:date="2021-03-08T17:04:00Z">
            <w:trPr>
              <w:gridAfter w:val="0"/>
              <w:trHeight w:val="223"/>
              <w:jc w:val="center"/>
            </w:trPr>
          </w:trPrChange>
        </w:trPr>
        <w:tc>
          <w:tcPr>
            <w:tcW w:w="544" w:type="pct"/>
            <w:vMerge/>
            <w:tcBorders>
              <w:left w:val="single" w:sz="4" w:space="0" w:color="auto"/>
              <w:right w:val="single" w:sz="4" w:space="0" w:color="auto"/>
            </w:tcBorders>
            <w:tcPrChange w:id="448"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49"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450"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451"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45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60"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1" w:author="CATT" w:date="2021-01-15T22:55:00Z">
                <w:pPr>
                  <w:spacing w:after="0"/>
                </w:pPr>
              </w:pPrChange>
            </w:pPr>
          </w:p>
        </w:tc>
        <w:tc>
          <w:tcPr>
            <w:tcW w:w="246" w:type="pct"/>
            <w:tcBorders>
              <w:left w:val="single" w:sz="4" w:space="0" w:color="auto"/>
              <w:right w:val="single" w:sz="4" w:space="0" w:color="auto"/>
            </w:tcBorders>
            <w:tcPrChange w:id="46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3" w:author="CATT" w:date="2021-01-15T22:55:00Z">
                <w:pPr>
                  <w:spacing w:after="0"/>
                </w:pPr>
              </w:pPrChange>
            </w:pPr>
          </w:p>
        </w:tc>
        <w:tc>
          <w:tcPr>
            <w:tcW w:w="246" w:type="pct"/>
            <w:tcBorders>
              <w:left w:val="single" w:sz="4" w:space="0" w:color="auto"/>
              <w:right w:val="single" w:sz="4" w:space="0" w:color="auto"/>
            </w:tcBorders>
            <w:tcPrChange w:id="46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5" w:author="CATT" w:date="2021-01-15T22:55:00Z">
                <w:pPr>
                  <w:spacing w:after="0"/>
                </w:pPr>
              </w:pPrChange>
            </w:pPr>
          </w:p>
        </w:tc>
        <w:tc>
          <w:tcPr>
            <w:tcW w:w="246" w:type="pct"/>
            <w:tcBorders>
              <w:left w:val="single" w:sz="4" w:space="0" w:color="auto"/>
              <w:right w:val="single" w:sz="4" w:space="0" w:color="auto"/>
            </w:tcBorders>
            <w:tcPrChange w:id="466"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7" w:author="CATT" w:date="2021-01-15T22:55:00Z">
                <w:pPr>
                  <w:spacing w:after="0"/>
                </w:pPr>
              </w:pPrChange>
            </w:pPr>
          </w:p>
        </w:tc>
        <w:tc>
          <w:tcPr>
            <w:tcW w:w="441" w:type="pct"/>
            <w:vMerge/>
            <w:tcBorders>
              <w:left w:val="single" w:sz="4" w:space="0" w:color="auto"/>
              <w:right w:val="single" w:sz="4" w:space="0" w:color="auto"/>
            </w:tcBorders>
            <w:tcPrChange w:id="46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69" w:author="CATT" w:date="2021-01-15T22:55:00Z">
                <w:pPr>
                  <w:spacing w:after="0"/>
                </w:pPr>
              </w:pPrChange>
            </w:pPr>
          </w:p>
        </w:tc>
        <w:tc>
          <w:tcPr>
            <w:tcW w:w="504" w:type="pct"/>
            <w:vMerge/>
            <w:tcBorders>
              <w:left w:val="single" w:sz="4" w:space="0" w:color="auto"/>
              <w:right w:val="single" w:sz="4" w:space="0" w:color="auto"/>
            </w:tcBorders>
            <w:tcPrChange w:id="47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71" w:author="CATT" w:date="2021-01-15T22:55:00Z">
                <w:pPr>
                  <w:spacing w:after="0"/>
                </w:pPr>
              </w:pPrChange>
            </w:pPr>
          </w:p>
        </w:tc>
      </w:tr>
      <w:tr w:rsidR="00B338E1" w:rsidTr="00D208F2">
        <w:trPr>
          <w:trHeight w:val="223"/>
          <w:trPrChange w:id="472" w:author="CATT" w:date="2021-03-08T17:04:00Z">
            <w:trPr>
              <w:gridAfter w:val="0"/>
              <w:trHeight w:val="223"/>
              <w:jc w:val="center"/>
            </w:trPr>
          </w:trPrChange>
        </w:trPr>
        <w:tc>
          <w:tcPr>
            <w:tcW w:w="544" w:type="pct"/>
            <w:vMerge/>
            <w:tcBorders>
              <w:left w:val="single" w:sz="4" w:space="0" w:color="auto"/>
              <w:right w:val="single" w:sz="4" w:space="0" w:color="auto"/>
            </w:tcBorders>
            <w:tcPrChange w:id="473"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74" w:author="CATT" w:date="2021-01-15T22:55:00Z">
                <w:pPr>
                  <w:spacing w:after="0"/>
                </w:pPr>
              </w:pPrChange>
            </w:pPr>
          </w:p>
        </w:tc>
        <w:tc>
          <w:tcPr>
            <w:tcW w:w="312" w:type="pct"/>
            <w:vMerge/>
            <w:tcBorders>
              <w:left w:val="single" w:sz="4" w:space="0" w:color="auto"/>
              <w:right w:val="single" w:sz="4" w:space="0" w:color="auto"/>
            </w:tcBorders>
            <w:tcPrChange w:id="47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47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477"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47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7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86"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87" w:author="CATT" w:date="2021-01-15T22:55:00Z">
                <w:pPr>
                  <w:spacing w:after="0"/>
                </w:pPr>
              </w:pPrChange>
            </w:pPr>
          </w:p>
        </w:tc>
        <w:tc>
          <w:tcPr>
            <w:tcW w:w="246" w:type="pct"/>
            <w:tcBorders>
              <w:left w:val="single" w:sz="4" w:space="0" w:color="auto"/>
              <w:right w:val="single" w:sz="4" w:space="0" w:color="auto"/>
            </w:tcBorders>
            <w:tcPrChange w:id="48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89" w:author="CATT" w:date="2021-01-15T22:55:00Z">
                <w:pPr>
                  <w:spacing w:after="0"/>
                </w:pPr>
              </w:pPrChange>
            </w:pPr>
          </w:p>
        </w:tc>
        <w:tc>
          <w:tcPr>
            <w:tcW w:w="246" w:type="pct"/>
            <w:tcBorders>
              <w:left w:val="single" w:sz="4" w:space="0" w:color="auto"/>
              <w:right w:val="single" w:sz="4" w:space="0" w:color="auto"/>
            </w:tcBorders>
            <w:tcPrChange w:id="490"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1" w:author="CATT" w:date="2021-01-15T22:55:00Z">
                <w:pPr>
                  <w:spacing w:after="0"/>
                </w:pPr>
              </w:pPrChange>
            </w:pPr>
          </w:p>
        </w:tc>
        <w:tc>
          <w:tcPr>
            <w:tcW w:w="246" w:type="pct"/>
            <w:tcBorders>
              <w:left w:val="single" w:sz="4" w:space="0" w:color="auto"/>
              <w:right w:val="single" w:sz="4" w:space="0" w:color="auto"/>
            </w:tcBorders>
            <w:tcPrChange w:id="492"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3" w:author="CATT" w:date="2021-01-15T22:55:00Z">
                <w:pPr>
                  <w:spacing w:after="0"/>
                </w:pPr>
              </w:pPrChange>
            </w:pPr>
          </w:p>
        </w:tc>
        <w:tc>
          <w:tcPr>
            <w:tcW w:w="441" w:type="pct"/>
            <w:vMerge/>
            <w:tcBorders>
              <w:left w:val="single" w:sz="4" w:space="0" w:color="auto"/>
              <w:right w:val="single" w:sz="4" w:space="0" w:color="auto"/>
            </w:tcBorders>
            <w:tcPrChange w:id="49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95" w:author="CATT" w:date="2021-01-15T22:55:00Z">
                <w:pPr>
                  <w:spacing w:after="0"/>
                </w:pPr>
              </w:pPrChange>
            </w:pPr>
          </w:p>
        </w:tc>
        <w:tc>
          <w:tcPr>
            <w:tcW w:w="504" w:type="pct"/>
            <w:vMerge/>
            <w:tcBorders>
              <w:left w:val="single" w:sz="4" w:space="0" w:color="auto"/>
              <w:right w:val="single" w:sz="4" w:space="0" w:color="auto"/>
            </w:tcBorders>
            <w:tcPrChange w:id="49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97" w:author="CATT" w:date="2021-01-15T22:55:00Z">
                <w:pPr>
                  <w:spacing w:after="0"/>
                </w:pPr>
              </w:pPrChange>
            </w:pPr>
          </w:p>
        </w:tc>
      </w:tr>
      <w:tr w:rsidR="00B338E1" w:rsidTr="00D208F2">
        <w:trPr>
          <w:trHeight w:val="223"/>
          <w:trPrChange w:id="498" w:author="CATT" w:date="2021-03-08T17:04:00Z">
            <w:trPr>
              <w:gridAfter w:val="0"/>
              <w:trHeight w:val="223"/>
              <w:jc w:val="center"/>
            </w:trPr>
          </w:trPrChange>
        </w:trPr>
        <w:tc>
          <w:tcPr>
            <w:tcW w:w="544" w:type="pct"/>
            <w:vMerge/>
            <w:tcBorders>
              <w:left w:val="single" w:sz="4" w:space="0" w:color="auto"/>
              <w:bottom w:val="single" w:sz="4" w:space="0" w:color="auto"/>
              <w:right w:val="single" w:sz="4" w:space="0" w:color="auto"/>
            </w:tcBorders>
            <w:tcPrChange w:id="499" w:author="CATT" w:date="2021-03-08T17:04:00Z">
              <w:tcPr>
                <w:tcW w:w="0" w:type="auto"/>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500"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501"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502"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503"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0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0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0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0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08"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0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512"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3" w:author="CATT" w:date="2021-01-15T22:55:00Z">
                <w:pPr>
                  <w:spacing w:after="0"/>
                </w:pPr>
              </w:pPrChange>
            </w:pPr>
          </w:p>
        </w:tc>
        <w:tc>
          <w:tcPr>
            <w:tcW w:w="246" w:type="pct"/>
            <w:tcBorders>
              <w:left w:val="single" w:sz="4" w:space="0" w:color="auto"/>
              <w:bottom w:val="single" w:sz="4" w:space="0" w:color="auto"/>
              <w:right w:val="single" w:sz="4" w:space="0" w:color="auto"/>
            </w:tcBorders>
            <w:tcPrChange w:id="514"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5" w:author="CATT" w:date="2021-01-15T22:55:00Z">
                <w:pPr>
                  <w:spacing w:after="0"/>
                </w:pPr>
              </w:pPrChange>
            </w:pPr>
          </w:p>
        </w:tc>
        <w:tc>
          <w:tcPr>
            <w:tcW w:w="246" w:type="pct"/>
            <w:tcBorders>
              <w:left w:val="single" w:sz="4" w:space="0" w:color="auto"/>
              <w:bottom w:val="single" w:sz="4" w:space="0" w:color="auto"/>
              <w:right w:val="single" w:sz="4" w:space="0" w:color="auto"/>
            </w:tcBorders>
            <w:tcPrChange w:id="516"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7" w:author="CATT" w:date="2021-01-15T22:55:00Z">
                <w:pPr>
                  <w:spacing w:after="0"/>
                </w:pPr>
              </w:pPrChange>
            </w:pPr>
          </w:p>
        </w:tc>
        <w:tc>
          <w:tcPr>
            <w:tcW w:w="246" w:type="pct"/>
            <w:tcBorders>
              <w:left w:val="single" w:sz="4" w:space="0" w:color="auto"/>
              <w:bottom w:val="single" w:sz="4" w:space="0" w:color="auto"/>
              <w:right w:val="single" w:sz="4" w:space="0" w:color="auto"/>
            </w:tcBorders>
            <w:tcPrChange w:id="518" w:author="CATT" w:date="2021-03-08T17:04:00Z">
              <w:tcPr>
                <w:tcW w:w="0" w:type="auto"/>
                <w:gridSpan w:val="3"/>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9"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520"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1"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522"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3" w:author="CATT" w:date="2021-01-15T22:55:00Z">
                <w:pPr>
                  <w:spacing w:after="0"/>
                </w:pPr>
              </w:pPrChange>
            </w:pPr>
          </w:p>
        </w:tc>
      </w:tr>
      <w:tr w:rsidR="00B338E1" w:rsidTr="00D208F2">
        <w:trPr>
          <w:trPrChange w:id="524" w:author="CATT" w:date="2021-03-08T17:04:00Z">
            <w:trPr>
              <w:jc w:val="center"/>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525" w:author="CATT" w:date="2021-03-08T17:04:00Z">
              <w:tcPr>
                <w:tcW w:w="11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312" w:type="pct"/>
            <w:vMerge w:val="restart"/>
            <w:tcBorders>
              <w:top w:val="single" w:sz="4" w:space="0" w:color="auto"/>
              <w:left w:val="single" w:sz="4" w:space="0" w:color="auto"/>
              <w:bottom w:val="single" w:sz="4" w:space="0" w:color="auto"/>
              <w:right w:val="single" w:sz="4" w:space="0" w:color="auto"/>
            </w:tcBorders>
            <w:hideMark/>
            <w:tcPrChange w:id="526"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n71</w:t>
            </w:r>
          </w:p>
        </w:tc>
        <w:tc>
          <w:tcPr>
            <w:tcW w:w="247" w:type="pct"/>
            <w:tcBorders>
              <w:top w:val="single" w:sz="4" w:space="0" w:color="auto"/>
              <w:left w:val="single" w:sz="4" w:space="0" w:color="auto"/>
              <w:bottom w:val="single" w:sz="4" w:space="0" w:color="auto"/>
              <w:right w:val="single" w:sz="4" w:space="0" w:color="auto"/>
            </w:tcBorders>
            <w:hideMark/>
            <w:tcPrChange w:id="527"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2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29"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31"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3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38"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39" w:author="CATT" w:date="2020-12-22T15:13: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0"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41" w:author="CATT" w:date="2020-12-22T15:13: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542" w:author="CATT" w:date="2021-03-08T17:04:00Z">
              <w:tcPr>
                <w:tcW w:w="95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60</w:t>
            </w:r>
          </w:p>
        </w:tc>
        <w:tc>
          <w:tcPr>
            <w:tcW w:w="504" w:type="pct"/>
            <w:vMerge w:val="restart"/>
            <w:tcBorders>
              <w:top w:val="single" w:sz="4" w:space="0" w:color="auto"/>
              <w:left w:val="single" w:sz="4" w:space="0" w:color="auto"/>
              <w:bottom w:val="single" w:sz="4" w:space="0" w:color="auto"/>
              <w:right w:val="single" w:sz="4" w:space="0" w:color="auto"/>
            </w:tcBorders>
            <w:hideMark/>
            <w:tcPrChange w:id="543" w:author="CATT" w:date="2021-03-08T17:04:00Z">
              <w:tcPr>
                <w:tcW w:w="10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0</w:t>
            </w:r>
          </w:p>
        </w:tc>
      </w:tr>
      <w:tr w:rsidR="00B338E1" w:rsidTr="00D208F2">
        <w:trPr>
          <w:trPrChange w:id="544"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4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46"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4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48"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49"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55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551"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53"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5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5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57"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58"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59"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61"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2"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63" w:author="CATT" w:date="2020-12-22T15:13:00Z"/>
                <w:rFonts w:cs="Arial"/>
                <w:bCs/>
                <w:sz w:val="18"/>
                <w:lang w:eastAsia="ko-KR"/>
              </w:rPr>
              <w:pPrChange w:id="564"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66" w:author="CATT" w:date="2020-12-22T15:13:00Z"/>
                <w:rFonts w:cs="Arial"/>
                <w:bCs/>
                <w:sz w:val="18"/>
                <w:lang w:eastAsia="ko-KR"/>
              </w:rPr>
              <w:pPrChange w:id="567"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568"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69"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57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71" w:author="CATT" w:date="2021-01-15T22:55:00Z">
                <w:pPr>
                  <w:spacing w:after="0"/>
                </w:pPr>
              </w:pPrChange>
            </w:pPr>
          </w:p>
        </w:tc>
      </w:tr>
      <w:tr w:rsidR="00B338E1" w:rsidTr="00D208F2">
        <w:trPr>
          <w:trPrChange w:id="572"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73"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74"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7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7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77"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7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7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8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87"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88"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89"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0"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1" w:author="CATT" w:date="2020-12-22T15:13:00Z"/>
                <w:rFonts w:cs="Arial"/>
                <w:bCs/>
                <w:sz w:val="18"/>
                <w:lang w:eastAsia="ko-KR"/>
              </w:rPr>
              <w:pPrChange w:id="592"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4" w:author="CATT" w:date="2020-12-22T15:13:00Z"/>
                <w:rFonts w:cs="Arial"/>
                <w:bCs/>
                <w:sz w:val="18"/>
                <w:lang w:eastAsia="ko-KR"/>
              </w:rPr>
              <w:pPrChange w:id="595"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596"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97"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598"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99" w:author="CATT" w:date="2021-01-15T22:55:00Z">
                <w:pPr>
                  <w:spacing w:after="0"/>
                </w:pPr>
              </w:pPrChange>
            </w:pPr>
          </w:p>
        </w:tc>
      </w:tr>
      <w:tr w:rsidR="00B338E1" w:rsidTr="00D208F2">
        <w:trPr>
          <w:trHeight w:val="223"/>
          <w:trPrChange w:id="600"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01"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02" w:author="CATT" w:date="2021-01-15T22:55:00Z">
                <w:pPr>
                  <w:spacing w:after="0"/>
                </w:pPr>
              </w:pPrChange>
            </w:pPr>
          </w:p>
        </w:tc>
        <w:tc>
          <w:tcPr>
            <w:tcW w:w="312" w:type="pct"/>
            <w:vMerge w:val="restart"/>
            <w:tcBorders>
              <w:top w:val="single" w:sz="4" w:space="0" w:color="auto"/>
              <w:left w:val="single" w:sz="4" w:space="0" w:color="auto"/>
              <w:bottom w:val="single" w:sz="4" w:space="0" w:color="auto"/>
              <w:right w:val="single" w:sz="4" w:space="0" w:color="auto"/>
            </w:tcBorders>
            <w:hideMark/>
            <w:tcPrChange w:id="603"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hideMark/>
            <w:tcPrChange w:id="604"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60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06"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0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08"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0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0"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11"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2"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1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14"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1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1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17"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18" w:author="CATT" w:date="2020-12-22T15:13:00Z"/>
                <w:rFonts w:cs="Arial"/>
                <w:bCs/>
                <w:sz w:val="18"/>
                <w:lang w:eastAsia="ko-KR"/>
              </w:rPr>
              <w:pPrChange w:id="619"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2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21" w:author="CATT" w:date="2020-12-22T15:13:00Z"/>
                <w:rFonts w:cs="Arial"/>
                <w:bCs/>
                <w:sz w:val="18"/>
                <w:lang w:eastAsia="ko-KR"/>
              </w:rPr>
              <w:pPrChange w:id="622"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23"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24"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2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26" w:author="CATT" w:date="2021-01-15T22:55:00Z">
                <w:pPr>
                  <w:spacing w:after="0"/>
                </w:pPr>
              </w:pPrChange>
            </w:pPr>
          </w:p>
        </w:tc>
      </w:tr>
      <w:tr w:rsidR="00B338E1" w:rsidTr="00D208F2">
        <w:trPr>
          <w:trHeight w:val="223"/>
          <w:trPrChange w:id="627"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28"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29"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3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31"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32"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63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34"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3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36"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3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38"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39"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4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4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2"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4"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5"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46" w:author="CATT" w:date="2020-12-22T15:13:00Z"/>
                <w:rFonts w:cs="Arial"/>
                <w:bCs/>
                <w:sz w:val="18"/>
                <w:lang w:eastAsia="ko-KR"/>
              </w:rPr>
              <w:pPrChange w:id="647"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8"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49" w:author="CATT" w:date="2020-12-22T15:13:00Z"/>
                <w:rFonts w:cs="Arial"/>
                <w:bCs/>
                <w:sz w:val="18"/>
                <w:lang w:eastAsia="ko-KR"/>
              </w:rPr>
              <w:pPrChange w:id="650"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51"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2"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53"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4" w:author="CATT" w:date="2021-01-15T22:55:00Z">
                <w:pPr>
                  <w:spacing w:after="0"/>
                </w:pPr>
              </w:pPrChange>
            </w:pPr>
          </w:p>
        </w:tc>
      </w:tr>
      <w:tr w:rsidR="00B338E1" w:rsidTr="00D208F2">
        <w:trPr>
          <w:trHeight w:val="223"/>
          <w:trPrChange w:id="655"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56"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57"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58"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59"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60"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66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2"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4"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zh-CN"/>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6"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67"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8"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6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0"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2"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3"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74" w:author="CATT" w:date="2020-12-22T15:13:00Z"/>
                <w:rFonts w:cs="Arial"/>
                <w:bCs/>
                <w:sz w:val="18"/>
                <w:lang w:eastAsia="ko-KR"/>
              </w:rPr>
              <w:pPrChange w:id="675"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77" w:author="CATT" w:date="2020-12-22T15:13:00Z"/>
                <w:rFonts w:cs="Arial"/>
                <w:bCs/>
                <w:sz w:val="18"/>
                <w:lang w:eastAsia="ko-KR"/>
              </w:rPr>
              <w:pPrChange w:id="678"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7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0"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81"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2" w:author="CATT" w:date="2021-01-15T22:55:00Z">
                <w:pPr>
                  <w:spacing w:after="0"/>
                </w:pPr>
              </w:pPrChange>
            </w:pPr>
          </w:p>
        </w:tc>
      </w:tr>
      <w:tr w:rsidR="00D208F2" w:rsidTr="00D208F2">
        <w:tblPrEx>
          <w:tblPrExChange w:id="683" w:author="CATT" w:date="2021-03-08T17:04:00Z">
            <w:tblPrEx>
              <w:jc w:val="left"/>
            </w:tblPrEx>
          </w:tblPrExChange>
        </w:tblPrEx>
        <w:trPr>
          <w:ins w:id="684" w:author="CATT" w:date="2021-03-08T17:01:00Z"/>
          <w:trPrChange w:id="685" w:author="CATT" w:date="2021-03-08T17:04:00Z">
            <w:trPr>
              <w:gridAfter w:val="0"/>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686" w:author="CATT" w:date="2021-03-08T17:04:00Z">
              <w:tcPr>
                <w:tcW w:w="1072" w:type="dxa"/>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87" w:author="CATT" w:date="2021-03-08T17:01:00Z"/>
                <w:rFonts w:cs="Arial"/>
              </w:rPr>
            </w:pPr>
            <w:ins w:id="688" w:author="CATT" w:date="2021-03-08T17:01: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tc>
        <w:tc>
          <w:tcPr>
            <w:tcW w:w="312" w:type="pct"/>
            <w:vMerge w:val="restart"/>
            <w:tcBorders>
              <w:top w:val="single" w:sz="4" w:space="0" w:color="auto"/>
              <w:left w:val="single" w:sz="4" w:space="0" w:color="auto"/>
              <w:bottom w:val="single" w:sz="4" w:space="0" w:color="auto"/>
              <w:right w:val="single" w:sz="4" w:space="0" w:color="auto"/>
            </w:tcBorders>
            <w:hideMark/>
            <w:tcPrChange w:id="689"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0" w:author="CATT" w:date="2021-03-08T17:01:00Z"/>
                <w:rFonts w:cs="Arial"/>
                <w:lang w:eastAsia="zh-CN"/>
              </w:rPr>
            </w:pPr>
            <w:ins w:id="691" w:author="CATT" w:date="2021-03-08T17:01:00Z">
              <w:r>
                <w:rPr>
                  <w:rFonts w:cs="Arial"/>
                  <w:lang w:val="en-US" w:eastAsia="zh-CN"/>
                </w:rPr>
                <w:t>n7</w:t>
              </w:r>
            </w:ins>
            <w:ins w:id="692" w:author="CATT" w:date="2021-03-08T17:03:00Z">
              <w:r>
                <w:rPr>
                  <w:rFonts w:cs="Arial" w:hint="eastAsia"/>
                  <w:lang w:val="en-US" w:eastAsia="zh-CN"/>
                </w:rPr>
                <w:t>9</w:t>
              </w:r>
            </w:ins>
          </w:p>
        </w:tc>
        <w:tc>
          <w:tcPr>
            <w:tcW w:w="247" w:type="pct"/>
            <w:tcBorders>
              <w:top w:val="single" w:sz="4" w:space="0" w:color="auto"/>
              <w:left w:val="single" w:sz="4" w:space="0" w:color="auto"/>
              <w:bottom w:val="single" w:sz="4" w:space="0" w:color="auto"/>
              <w:right w:val="single" w:sz="4" w:space="0" w:color="auto"/>
            </w:tcBorders>
            <w:hideMark/>
            <w:tcPrChange w:id="693"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4" w:author="CATT" w:date="2021-03-08T17:01:00Z"/>
                <w:rFonts w:cs="Arial"/>
                <w:lang w:eastAsia="ko-KR"/>
              </w:rPr>
            </w:pPr>
            <w:ins w:id="695"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69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69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69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69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1"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5"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70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7"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vAlign w:val="center"/>
            <w:tcPrChange w:id="70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9" w:author="CATT" w:date="2021-03-08T17:01:00Z"/>
                <w:rFonts w:cs="Arial"/>
              </w:rPr>
            </w:pPr>
            <w:ins w:id="710"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2" w:author="CATT" w:date="2021-03-08T17:01:00Z"/>
                <w:rFonts w:cs="Arial"/>
              </w:rPr>
            </w:pPr>
            <w:ins w:id="713"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4" w:author="CATT" w:date="2021-03-08T17:04:00Z">
              <w:tcPr>
                <w:tcW w:w="485" w:type="dxa"/>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5"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1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7"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71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9"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20" w:author="CATT" w:date="2021-03-08T17:04:00Z">
              <w:tcPr>
                <w:tcW w:w="485" w:type="dxa"/>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1" w:author="CATT" w:date="2021-03-08T17:01: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722" w:author="CATT" w:date="2021-03-08T17:04:00Z">
              <w:tcPr>
                <w:tcW w:w="87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23" w:author="CATT" w:date="2021-03-08T17:01:00Z"/>
                <w:rFonts w:cs="Arial"/>
                <w:bCs/>
                <w:lang w:eastAsia="ko-KR"/>
              </w:rPr>
            </w:pPr>
            <w:ins w:id="724" w:author="CATT" w:date="2021-03-08T17:01:00Z">
              <w:r>
                <w:rPr>
                  <w:rFonts w:cs="Arial" w:hint="eastAsia"/>
                  <w:bCs/>
                  <w:lang w:eastAsia="zh-CN"/>
                </w:rPr>
                <w:t>14</w:t>
              </w:r>
              <w:r>
                <w:rPr>
                  <w:rFonts w:cs="Arial"/>
                  <w:bCs/>
                  <w:lang w:eastAsia="ko-KR"/>
                </w:rPr>
                <w:t>0</w:t>
              </w:r>
            </w:ins>
          </w:p>
        </w:tc>
        <w:tc>
          <w:tcPr>
            <w:tcW w:w="504" w:type="pct"/>
            <w:vMerge w:val="restart"/>
            <w:tcBorders>
              <w:top w:val="single" w:sz="4" w:space="0" w:color="auto"/>
              <w:left w:val="single" w:sz="4" w:space="0" w:color="auto"/>
              <w:bottom w:val="single" w:sz="4" w:space="0" w:color="auto"/>
              <w:right w:val="single" w:sz="4" w:space="0" w:color="auto"/>
            </w:tcBorders>
            <w:hideMark/>
            <w:tcPrChange w:id="725" w:author="CATT" w:date="2021-03-08T17:04:00Z">
              <w:tcPr>
                <w:tcW w:w="9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26" w:author="CATT" w:date="2021-03-08T17:01:00Z"/>
                <w:rFonts w:cs="Arial"/>
                <w:bCs/>
                <w:lang w:eastAsia="ko-KR"/>
              </w:rPr>
            </w:pPr>
            <w:ins w:id="727" w:author="CATT" w:date="2021-03-08T17:01:00Z">
              <w:r>
                <w:rPr>
                  <w:rFonts w:cs="Arial"/>
                  <w:bCs/>
                  <w:lang w:eastAsia="ko-KR"/>
                </w:rPr>
                <w:t>0</w:t>
              </w:r>
            </w:ins>
          </w:p>
        </w:tc>
      </w:tr>
      <w:tr w:rsidR="00D208F2" w:rsidTr="00D208F2">
        <w:tblPrEx>
          <w:tblPrExChange w:id="728" w:author="CATT" w:date="2021-03-08T17:04:00Z">
            <w:tblPrEx>
              <w:jc w:val="left"/>
            </w:tblPrEx>
          </w:tblPrExChange>
        </w:tblPrEx>
        <w:trPr>
          <w:ins w:id="729" w:author="CATT" w:date="2021-03-08T17:01:00Z"/>
          <w:trPrChange w:id="730"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31"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2"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3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4"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35"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36" w:author="CATT" w:date="2021-03-08T17:01:00Z"/>
                <w:rFonts w:cs="Arial"/>
                <w:lang w:eastAsia="ko-KR"/>
              </w:rPr>
            </w:pPr>
            <w:ins w:id="737"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73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3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1"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7"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4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9"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5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1" w:author="CATT" w:date="2021-03-08T17:01:00Z"/>
                <w:rFonts w:cs="Arial"/>
                <w:bCs/>
              </w:rPr>
            </w:pPr>
            <w:ins w:id="752"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5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4" w:author="CATT" w:date="2021-03-08T17:01:00Z"/>
                <w:rFonts w:cs="Arial"/>
              </w:rPr>
            </w:pPr>
            <w:ins w:id="75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56"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57" w:author="CATT" w:date="2021-03-08T17:01:00Z"/>
                <w:rFonts w:cs="Arial"/>
                <w:bCs/>
                <w:sz w:val="18"/>
                <w:lang w:eastAsia="ko-KR"/>
              </w:rPr>
            </w:pPr>
            <w:ins w:id="758"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5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0" w:author="CATT" w:date="2021-03-08T17:01:00Z"/>
                <w:rFonts w:cs="Arial"/>
                <w:bCs/>
                <w:sz w:val="18"/>
                <w:lang w:eastAsia="ko-KR"/>
              </w:rPr>
            </w:pPr>
            <w:ins w:id="761"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76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3"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64"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5" w:author="CATT" w:date="2021-03-08T17:01:00Z"/>
                <w:rFonts w:cs="Arial"/>
                <w:bCs/>
                <w:sz w:val="18"/>
                <w:lang w:eastAsia="ko-KR"/>
              </w:rPr>
            </w:pPr>
            <w:ins w:id="766"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76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68"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76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0" w:author="CATT" w:date="2021-03-08T17:01:00Z"/>
                <w:rFonts w:cs="Arial"/>
                <w:bCs/>
                <w:sz w:val="18"/>
                <w:lang w:eastAsia="ko-KR"/>
              </w:rPr>
            </w:pPr>
          </w:p>
        </w:tc>
      </w:tr>
      <w:tr w:rsidR="00D208F2" w:rsidTr="00D208F2">
        <w:tblPrEx>
          <w:tblPrExChange w:id="771" w:author="CATT" w:date="2021-03-08T17:04:00Z">
            <w:tblPrEx>
              <w:jc w:val="left"/>
            </w:tblPrEx>
          </w:tblPrExChange>
        </w:tblPrEx>
        <w:trPr>
          <w:ins w:id="772" w:author="CATT" w:date="2021-03-08T17:01:00Z"/>
          <w:trPrChange w:id="773"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74"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5"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76"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7"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78"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79" w:author="CATT" w:date="2021-03-08T17:01:00Z"/>
                <w:rFonts w:cs="Arial"/>
                <w:lang w:eastAsia="ko-KR"/>
              </w:rPr>
            </w:pPr>
            <w:ins w:id="780"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7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4"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6"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8"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0"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9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2"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9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4" w:author="CATT" w:date="2021-03-08T17:01:00Z"/>
                <w:rFonts w:cs="Arial"/>
                <w:bCs/>
              </w:rPr>
            </w:pPr>
            <w:ins w:id="79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9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7" w:author="CATT" w:date="2021-03-08T17:01:00Z"/>
                <w:rFonts w:cs="Arial"/>
              </w:rPr>
            </w:pPr>
            <w:ins w:id="798"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9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0" w:author="CATT" w:date="2021-03-08T17:01:00Z"/>
                <w:rFonts w:cs="Arial"/>
                <w:bCs/>
                <w:sz w:val="18"/>
                <w:lang w:eastAsia="ko-KR"/>
              </w:rPr>
            </w:pPr>
            <w:ins w:id="801"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3" w:author="CATT" w:date="2021-03-08T17:01:00Z"/>
                <w:rFonts w:cs="Arial"/>
                <w:bCs/>
                <w:sz w:val="18"/>
                <w:lang w:eastAsia="ko-KR"/>
              </w:rPr>
            </w:pPr>
            <w:ins w:id="804"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80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807"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8" w:author="CATT" w:date="2021-03-08T17:01:00Z"/>
                <w:rFonts w:cs="Arial"/>
                <w:bCs/>
                <w:sz w:val="18"/>
                <w:lang w:eastAsia="ko-KR"/>
              </w:rPr>
            </w:pPr>
            <w:ins w:id="809"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810"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1"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12"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3" w:author="CATT" w:date="2021-03-08T17:01:00Z"/>
                <w:rFonts w:cs="Arial"/>
                <w:bCs/>
                <w:sz w:val="18"/>
                <w:lang w:eastAsia="ko-KR"/>
              </w:rPr>
            </w:pPr>
          </w:p>
        </w:tc>
      </w:tr>
      <w:tr w:rsidR="00824B9F" w:rsidTr="00D208F2">
        <w:tblPrEx>
          <w:tblPrExChange w:id="814" w:author="CATT" w:date="2021-03-08T17:04:00Z">
            <w:tblPrEx>
              <w:jc w:val="left"/>
            </w:tblPrEx>
          </w:tblPrExChange>
        </w:tblPrEx>
        <w:trPr>
          <w:trHeight w:val="223"/>
          <w:ins w:id="815" w:author="CATT" w:date="2021-03-08T17:01:00Z"/>
          <w:trPrChange w:id="816"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17"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18" w:author="CATT" w:date="2021-03-08T17:01:00Z"/>
                <w:rFonts w:cs="Arial"/>
                <w:sz w:val="18"/>
              </w:rPr>
            </w:pPr>
          </w:p>
        </w:tc>
        <w:tc>
          <w:tcPr>
            <w:tcW w:w="312" w:type="pct"/>
            <w:vMerge w:val="restart"/>
            <w:tcBorders>
              <w:top w:val="single" w:sz="4" w:space="0" w:color="auto"/>
              <w:left w:val="single" w:sz="4" w:space="0" w:color="auto"/>
              <w:bottom w:val="single" w:sz="4" w:space="0" w:color="auto"/>
              <w:right w:val="single" w:sz="4" w:space="0" w:color="auto"/>
            </w:tcBorders>
            <w:hideMark/>
            <w:tcPrChange w:id="819"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0" w:author="CATT" w:date="2021-03-08T17:01:00Z"/>
                <w:rFonts w:cs="Arial"/>
                <w:lang w:eastAsia="zh-CN"/>
              </w:rPr>
            </w:pPr>
            <w:ins w:id="821" w:author="CATT" w:date="2021-03-08T17:01:00Z">
              <w:r>
                <w:rPr>
                  <w:rFonts w:cs="Arial"/>
                  <w:lang w:val="en-US" w:eastAsia="zh-CN"/>
                </w:rPr>
                <w:t>n47</w:t>
              </w:r>
            </w:ins>
          </w:p>
        </w:tc>
        <w:tc>
          <w:tcPr>
            <w:tcW w:w="247" w:type="pct"/>
            <w:tcBorders>
              <w:top w:val="single" w:sz="4" w:space="0" w:color="auto"/>
              <w:left w:val="single" w:sz="4" w:space="0" w:color="auto"/>
              <w:bottom w:val="single" w:sz="4" w:space="0" w:color="auto"/>
              <w:right w:val="single" w:sz="4" w:space="0" w:color="auto"/>
            </w:tcBorders>
            <w:hideMark/>
            <w:tcPrChange w:id="822"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3" w:author="CATT" w:date="2021-03-08T17:01:00Z"/>
                <w:rFonts w:cs="Arial"/>
                <w:lang w:eastAsia="ko-KR"/>
              </w:rPr>
            </w:pPr>
            <w:ins w:id="824"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82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26"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27"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8" w:author="CATT" w:date="2021-03-08T17:01:00Z"/>
                <w:rFonts w:cs="Arial"/>
                <w:lang w:eastAsia="ko-KR"/>
              </w:rPr>
            </w:pPr>
            <w:ins w:id="829"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1"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2"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3" w:author="CATT" w:date="2021-03-08T17:01:00Z"/>
                <w:rFonts w:cs="Arial"/>
              </w:rPr>
            </w:pPr>
            <w:ins w:id="834"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6"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7"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8" w:author="CATT" w:date="2021-03-08T17:01:00Z"/>
                <w:rFonts w:cs="Arial"/>
              </w:rPr>
            </w:pPr>
            <w:ins w:id="839"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40"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41" w:author="CATT" w:date="2021-03-08T17:01:00Z"/>
                <w:rFonts w:cs="Arial"/>
              </w:rPr>
            </w:pPr>
            <w:ins w:id="842"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4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44"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45"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4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4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48"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4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1"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2"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5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54"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55"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56" w:author="CATT" w:date="2021-03-08T17:01:00Z"/>
                <w:rFonts w:cs="Arial"/>
                <w:bCs/>
                <w:sz w:val="18"/>
                <w:lang w:eastAsia="ko-KR"/>
              </w:rPr>
            </w:pPr>
          </w:p>
        </w:tc>
      </w:tr>
      <w:tr w:rsidR="00824B9F" w:rsidTr="00D208F2">
        <w:tblPrEx>
          <w:tblPrExChange w:id="857" w:author="CATT" w:date="2021-03-08T17:04:00Z">
            <w:tblPrEx>
              <w:jc w:val="left"/>
            </w:tblPrEx>
          </w:tblPrExChange>
        </w:tblPrEx>
        <w:trPr>
          <w:trHeight w:val="223"/>
          <w:ins w:id="858" w:author="CATT" w:date="2021-03-08T17:01:00Z"/>
          <w:trPrChange w:id="859"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60"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1"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862"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3"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864"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65" w:author="CATT" w:date="2021-03-08T17:01:00Z"/>
                <w:rFonts w:cs="Arial"/>
                <w:lang w:eastAsia="ko-KR"/>
              </w:rPr>
            </w:pPr>
            <w:ins w:id="866"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86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68"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69"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0" w:author="CATT" w:date="2021-03-08T17:01:00Z"/>
                <w:rFonts w:cs="Arial"/>
              </w:rPr>
            </w:pPr>
            <w:ins w:id="871"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7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4"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5" w:author="CATT" w:date="2021-03-08T17:01:00Z"/>
                <w:rFonts w:cs="Arial"/>
              </w:rPr>
            </w:pPr>
            <w:ins w:id="876"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7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8"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9"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0" w:author="CATT" w:date="2021-03-08T17:01:00Z"/>
                <w:rFonts w:cs="Arial"/>
              </w:rPr>
            </w:pPr>
            <w:ins w:id="881"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82"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3" w:author="CATT" w:date="2021-03-08T17:01:00Z"/>
                <w:rFonts w:cs="Arial"/>
              </w:rPr>
            </w:pPr>
            <w:ins w:id="884"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86"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87"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88"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8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3"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4"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95"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96"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9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98" w:author="CATT" w:date="2021-03-08T17:01:00Z"/>
                <w:rFonts w:cs="Arial"/>
                <w:bCs/>
                <w:sz w:val="18"/>
                <w:lang w:eastAsia="ko-KR"/>
              </w:rPr>
            </w:pPr>
          </w:p>
        </w:tc>
      </w:tr>
      <w:tr w:rsidR="00824B9F" w:rsidTr="00D208F2">
        <w:tblPrEx>
          <w:tblPrExChange w:id="899" w:author="CATT" w:date="2021-03-08T17:04:00Z">
            <w:tblPrEx>
              <w:jc w:val="left"/>
            </w:tblPrEx>
          </w:tblPrExChange>
        </w:tblPrEx>
        <w:trPr>
          <w:trHeight w:val="223"/>
          <w:ins w:id="900" w:author="CATT" w:date="2021-03-08T17:01:00Z"/>
          <w:trPrChange w:id="901"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902"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3"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904"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5"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906"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07" w:author="CATT" w:date="2021-03-08T17:01:00Z"/>
                <w:rFonts w:cs="Arial"/>
                <w:lang w:eastAsia="ko-KR"/>
              </w:rPr>
            </w:pPr>
            <w:ins w:id="908"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90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1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2" w:author="CATT" w:date="2021-03-08T17:01:00Z"/>
                <w:rFonts w:cs="Arial"/>
              </w:rPr>
            </w:pPr>
            <w:ins w:id="91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1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16"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7" w:author="CATT" w:date="2021-03-08T17:01:00Z"/>
                <w:rFonts w:cs="Arial"/>
                <w:lang w:eastAsia="zh-CN"/>
              </w:rPr>
            </w:pPr>
            <w:ins w:id="918"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1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2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2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2" w:author="CATT" w:date="2021-03-08T17:01:00Z"/>
                <w:rFonts w:cs="Arial"/>
              </w:rPr>
            </w:pPr>
            <w:ins w:id="92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924"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5" w:author="CATT" w:date="2021-03-08T17:01:00Z"/>
                <w:rFonts w:cs="Arial"/>
              </w:rPr>
            </w:pPr>
            <w:ins w:id="926"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2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28"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92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5"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6"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93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38"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93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40" w:author="CATT" w:date="2021-03-08T17:01:00Z"/>
                <w:rFonts w:cs="Arial"/>
                <w:bCs/>
                <w:sz w:val="18"/>
                <w:lang w:eastAsia="ko-KR"/>
              </w:rPr>
            </w:pPr>
          </w:p>
        </w:tc>
      </w:tr>
    </w:tbl>
    <w:p w:rsidR="006C0A00" w:rsidRDefault="00824B9F">
      <w:pPr>
        <w:tabs>
          <w:tab w:val="left" w:pos="8542"/>
        </w:tabs>
        <w:rPr>
          <w:b/>
          <w:color w:val="FF0000"/>
          <w:lang w:eastAsia="zh-CN"/>
        </w:rPr>
        <w:pPrChange w:id="941" w:author="CATT" w:date="2021-03-08T17:00:00Z">
          <w:pPr/>
        </w:pPrChange>
      </w:pPr>
      <w:r>
        <w:rPr>
          <w:b/>
          <w:color w:val="FF0000"/>
          <w:lang w:eastAsia="zh-CN"/>
        </w:rPr>
        <w:tab/>
      </w: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rFonts w:ascii="Arial" w:hAnsi="Arial" w:cs="Arial"/>
          <w:i/>
          <w:color w:val="FF0000"/>
          <w:sz w:val="32"/>
          <w:szCs w:val="32"/>
          <w:rPrChange w:id="942" w:author="CATT" w:date="2020-08-26T00:59:00Z">
            <w:rPr>
              <w:lang w:eastAsia="zh-CN"/>
            </w:rPr>
          </w:rPrChange>
        </w:rPr>
      </w:pPr>
      <w:r w:rsidRPr="00306C7E">
        <w:rPr>
          <w:rFonts w:ascii="Arial" w:hAnsi="Arial" w:cs="Arial" w:hint="eastAsia"/>
          <w:i/>
          <w:color w:val="FF0000"/>
          <w:sz w:val="32"/>
          <w:szCs w:val="32"/>
        </w:rPr>
        <w:t>&lt;Start of Change 3&gt;</w:t>
      </w:r>
    </w:p>
    <w:p w:rsidR="00F20C40" w:rsidRDefault="00F20C40" w:rsidP="00F20C40">
      <w:pPr>
        <w:pStyle w:val="4"/>
        <w:rPr>
          <w:lang w:eastAsia="en-GB"/>
        </w:rPr>
      </w:pPr>
      <w:bookmarkStart w:id="943" w:name="_Toc45888147"/>
      <w:bookmarkStart w:id="944" w:name="_Toc45888746"/>
      <w:r>
        <w:t>6.2E.1.2</w:t>
      </w:r>
      <w:r>
        <w:tab/>
        <w:t>UE maximum output power for V2X con-current operation</w:t>
      </w:r>
      <w:bookmarkEnd w:id="943"/>
      <w:bookmarkEnd w:id="944"/>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lastRenderedPageBreak/>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V2X_n41A-n47A</w:t>
            </w: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1738BB" w:rsidTr="00274CF0">
        <w:trPr>
          <w:ins w:id="945" w:author="CATT" w:date="2021-03-08T17:05:00Z"/>
        </w:trPr>
        <w:tc>
          <w:tcPr>
            <w:tcW w:w="159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46" w:author="CATT" w:date="2021-03-08T17:05:00Z"/>
                <w:lang w:val="en-US"/>
              </w:rPr>
            </w:pPr>
            <w:ins w:id="947" w:author="CATT" w:date="2021-03-08T17:05:00Z">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48" w:author="CATT" w:date="2021-03-08T17:05:00Z"/>
                <w:lang w:eastAsia="en-GB"/>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49"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0"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1"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2" w:author="CATT" w:date="2021-03-08T17:05:00Z"/>
                <w:lang w:val="en-US" w:eastAsia="zh-CN"/>
              </w:rPr>
            </w:pPr>
            <w:ins w:id="953" w:author="CATT" w:date="2021-03-08T17:0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4" w:author="CATT" w:date="2021-03-08T17:05:00Z"/>
              </w:rPr>
            </w:pPr>
            <w:ins w:id="955" w:author="CATT" w:date="2021-03-08T17: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6"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7" w:author="CATT" w:date="2021-03-08T17:05:00Z"/>
              </w:rPr>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958"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959"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960" w:name="_Toc45888374"/>
      <w:bookmarkStart w:id="961" w:name="_Toc45888973"/>
      <w:r>
        <w:t>6.5E.3.3</w:t>
      </w:r>
      <w:r>
        <w:tab/>
        <w:t xml:space="preserve">Spurious emissions for UE co-existence for </w:t>
      </w:r>
      <w:r w:rsidRPr="004A468C">
        <w:t>V2X con-current operation</w:t>
      </w:r>
      <w:bookmarkEnd w:id="960"/>
      <w:bookmarkEnd w:id="961"/>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962">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V2X con-current operating band co</w:t>
            </w:r>
            <w:ins w:id="963" w:author="CATT" w:date="2021-03-29T13:31:00Z">
              <w:r w:rsidR="0055432F">
                <w:rPr>
                  <w:rFonts w:hint="eastAsia"/>
                  <w:lang w:eastAsia="zh-CN"/>
                </w:rPr>
                <w:t>n</w:t>
              </w:r>
            </w:ins>
            <w:r>
              <w:t>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64"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65"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66"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67"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968"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69"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70"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71"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72"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73"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74"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5"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76"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77"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78"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979"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80"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81"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82"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83"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84"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E713A5">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pPr>
          </w:p>
        </w:tc>
      </w:tr>
      <w:tr w:rsidR="000A2228" w:rsidTr="00E713A5">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0A2228" w:rsidRDefault="000A2228">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lang w:eastAsia="ko-KR"/>
              </w:rPr>
            </w:pPr>
            <w:r>
              <w:rPr>
                <w:lang w:eastAsia="ko-KR"/>
              </w:rPr>
              <w:t>V2X_n</w:t>
            </w:r>
            <w:r>
              <w:rPr>
                <w:rFonts w:eastAsia="宋体" w:hint="eastAsia"/>
                <w:lang w:eastAsia="zh-CN"/>
              </w:rPr>
              <w:t>41</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lang w:val="sv-FI"/>
              </w:rPr>
            </w:pPr>
            <w:r>
              <w:rPr>
                <w:lang w:val="sv-FI"/>
              </w:rPr>
              <w:t>E-UTRA Band 1, 3,</w:t>
            </w:r>
            <w:r w:rsidRPr="001A5E6F">
              <w:rPr>
                <w:lang w:val="sv-FI"/>
              </w:rPr>
              <w:t xml:space="preserve"> 5, 8,</w:t>
            </w:r>
            <w:r>
              <w:rPr>
                <w:lang w:val="sv-FI"/>
              </w:rPr>
              <w:t xml:space="preserve"> 26, 28,</w:t>
            </w:r>
            <w:r>
              <w:rPr>
                <w:rFonts w:hint="eastAsia"/>
                <w:lang w:val="sv-FI" w:eastAsia="zh-CN"/>
              </w:rPr>
              <w:t xml:space="preserve"> </w:t>
            </w:r>
            <w:r>
              <w:rPr>
                <w:lang w:val="sv-FI"/>
              </w:rPr>
              <w:t>34, 39, 42, 44, 45</w:t>
            </w:r>
            <w:r w:rsidRPr="001A5E6F">
              <w:rPr>
                <w:lang w:val="sv-FI"/>
              </w:rPr>
              <w:t xml:space="preserve">, </w:t>
            </w:r>
            <w:r>
              <w:rPr>
                <w:lang w:val="sv-FI"/>
              </w:rPr>
              <w:t xml:space="preserve">65, </w:t>
            </w:r>
            <w:r w:rsidRPr="001A5E6F">
              <w:rPr>
                <w:lang w:val="sv-FI"/>
              </w:rPr>
              <w:t xml:space="preserve">73 </w:t>
            </w:r>
          </w:p>
          <w:p w:rsidR="00B37C98" w:rsidRDefault="006245C7" w:rsidP="006245C7">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pPr>
          </w:p>
        </w:tc>
      </w:tr>
      <w:tr w:rsidR="00B37C9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lang w:eastAsia="zh-CN"/>
              </w:rPr>
            </w:pPr>
            <w:r>
              <w:rPr>
                <w:rFonts w:hint="eastAsia"/>
                <w:lang w:eastAsia="zh-CN"/>
              </w:rPr>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lang w:eastAsia="zh-CN"/>
              </w:rPr>
            </w:pPr>
            <w:r>
              <w:rPr>
                <w:rFonts w:hint="eastAsia"/>
                <w:lang w:eastAsia="zh-CN"/>
              </w:rPr>
              <w:t>1</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lang w:eastAsia="ko-KR"/>
              </w:rPr>
            </w:pPr>
            <w:r>
              <w:rPr>
                <w:lang w:eastAsia="ko-KR"/>
              </w:rPr>
              <w:t>3, 4</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lang w:eastAsia="ko-KR"/>
              </w:rPr>
            </w:pPr>
            <w:r>
              <w:rPr>
                <w:lang w:eastAsia="ko-KR"/>
              </w:rPr>
              <w:t>3</w:t>
            </w:r>
          </w:p>
        </w:tc>
      </w:tr>
      <w:tr w:rsidR="00682848" w:rsidTr="006400FF">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rFonts w:hint="eastAsia"/>
                <w:lang w:eastAsia="zh-CN"/>
              </w:rPr>
              <w:t>1</w:t>
            </w:r>
          </w:p>
        </w:tc>
      </w:tr>
      <w:tr w:rsidR="00682848" w:rsidTr="006400FF">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6400FF">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lang w:eastAsia="ko-KR"/>
              </w:rPr>
              <w:t>2</w:t>
            </w: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6400FF">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zh-CN"/>
              </w:rPr>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6400FF">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ko-KR"/>
              </w:rPr>
            </w:pPr>
            <w:r>
              <w:rPr>
                <w:lang w:eastAsia="ko-KR"/>
              </w:rPr>
              <w:t>3, 4</w:t>
            </w:r>
          </w:p>
        </w:tc>
      </w:tr>
      <w:tr w:rsidR="00682848" w:rsidTr="006400FF">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ko-KR"/>
              </w:rPr>
            </w:pPr>
            <w:r>
              <w:rPr>
                <w:lang w:eastAsia="ko-KR"/>
              </w:rPr>
              <w:t>3</w:t>
            </w:r>
          </w:p>
        </w:tc>
      </w:tr>
      <w:tr w:rsidR="00E713A5" w:rsidTr="006400FF">
        <w:trPr>
          <w:trHeight w:val="239"/>
          <w:jc w:val="center"/>
          <w:ins w:id="985" w:author="CATT" w:date="2021-03-08T17:06:00Z"/>
        </w:trPr>
        <w:tc>
          <w:tcPr>
            <w:tcW w:w="1357" w:type="dxa"/>
            <w:tcBorders>
              <w:left w:val="single" w:sz="4" w:space="0" w:color="auto"/>
              <w:right w:val="single" w:sz="6" w:space="0" w:color="auto"/>
            </w:tcBorders>
          </w:tcPr>
          <w:p w:rsidR="00E713A5" w:rsidRDefault="00E713A5" w:rsidP="002B5580">
            <w:pPr>
              <w:pStyle w:val="TAC"/>
              <w:rPr>
                <w:ins w:id="986" w:author="CATT" w:date="2021-03-08T17:06:00Z"/>
                <w:lang w:eastAsia="ko-KR"/>
              </w:rPr>
            </w:pPr>
            <w:ins w:id="987" w:author="CATT" w:date="2021-03-08T17:07:00Z">
              <w:r>
                <w:rPr>
                  <w:lang w:eastAsia="ko-KR"/>
                </w:rPr>
                <w:t>V2X_n7</w:t>
              </w:r>
              <w:r>
                <w:rPr>
                  <w:rFonts w:hint="eastAsia"/>
                  <w:lang w:eastAsia="zh-CN"/>
                </w:rPr>
                <w:t>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
          <w:p w:rsidR="00E713A5" w:rsidRDefault="00E713A5">
            <w:pPr>
              <w:pStyle w:val="TAC"/>
              <w:rPr>
                <w:ins w:id="988" w:author="CATT" w:date="2021-03-08T17:06:00Z"/>
              </w:rPr>
            </w:pPr>
            <w:ins w:id="989" w:author="CATT" w:date="2021-03-08T17:07:00Z">
              <w:r w:rsidRPr="001D386E">
                <w:t>E-UTRA Band</w:t>
              </w:r>
              <w:r w:rsidRPr="001D386E">
                <w:rPr>
                  <w:rFonts w:hint="eastAsia"/>
                  <w:lang w:eastAsia="zh-CN"/>
                </w:rPr>
                <w:t xml:space="preserve"> </w:t>
              </w:r>
            </w:ins>
            <w:ins w:id="990" w:author="CATT" w:date="2021-03-09T13:47:00Z">
              <w:r w:rsidR="009673C3">
                <w:rPr>
                  <w:rFonts w:hint="eastAsia"/>
                  <w:lang w:eastAsia="zh-CN"/>
                </w:rPr>
                <w:t>1, 3, 5, 8, 28, 34, 39, 40, 41, 42, 65</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1" w:author="CATT" w:date="2021-03-08T17:06:00Z"/>
                <w:lang w:eastAsia="ko-KR"/>
              </w:rPr>
            </w:pPr>
            <w:proofErr w:type="spellStart"/>
            <w:ins w:id="992" w:author="CATT" w:date="2021-03-08T17:07:00Z">
              <w:r w:rsidRPr="001D386E">
                <w:t>F</w:t>
              </w:r>
              <w:r w:rsidRPr="001D386E">
                <w:rPr>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3" w:author="CATT" w:date="2021-03-08T17:06:00Z"/>
              </w:rPr>
            </w:pPr>
            <w:ins w:id="994" w:author="CATT" w:date="2021-03-08T17:07:00Z">
              <w:r w:rsidRPr="001D386E">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5" w:author="CATT" w:date="2021-03-08T17:06:00Z"/>
                <w:lang w:eastAsia="ko-KR"/>
              </w:rPr>
            </w:pPr>
            <w:proofErr w:type="spellStart"/>
            <w:ins w:id="996" w:author="CATT" w:date="2021-03-08T17:07:00Z">
              <w:r w:rsidRPr="001D386E">
                <w:t>F</w:t>
              </w:r>
              <w:r w:rsidRPr="001D386E">
                <w:rPr>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997" w:author="CATT" w:date="2021-03-08T17:06:00Z"/>
                <w:lang w:eastAsia="ko-KR"/>
              </w:rPr>
            </w:pPr>
            <w:ins w:id="998" w:author="CATT" w:date="2021-03-08T17:07:00Z">
              <w:r w:rsidRPr="001D386E">
                <w:t>-50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999" w:author="CATT" w:date="2021-03-08T17:06:00Z"/>
                <w:lang w:eastAsia="ko-KR"/>
              </w:rPr>
            </w:pPr>
            <w:ins w:id="1000" w:author="CATT" w:date="2021-03-08T17:07:00Z">
              <w:r w:rsidRPr="001D386E">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1001" w:author="CATT" w:date="2021-03-08T17:06:00Z"/>
                <w:lang w:eastAsia="ko-KR"/>
              </w:rPr>
            </w:pP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1002"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1003"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lang w:eastAsia="zh-CN"/>
        </w:rPr>
      </w:pPr>
      <w:r w:rsidRPr="0026224C">
        <w:rPr>
          <w:noProof/>
        </w:rPr>
        <w:lastRenderedPageBreak/>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ΔR</w:t>
      </w:r>
      <w:r>
        <w:rPr>
          <w:vertAlign w:val="subscript"/>
        </w:rPr>
        <w:t>IB,</w:t>
      </w:r>
      <w:del w:id="1004" w:author="CATT" w:date="2021-03-08T17:08:00Z">
        <w:r w:rsidDel="004E5CD3">
          <w:rPr>
            <w:vertAlign w:val="subscript"/>
          </w:rPr>
          <w:delText>c</w:delText>
        </w:r>
        <w:r w:rsidDel="004E5CD3">
          <w:delText xml:space="preserve"> </w:delText>
        </w:r>
      </w:del>
      <w:ins w:id="1005" w:author="CATT" w:date="2021-03-08T17:08:00Z">
        <w:r w:rsidR="004E5CD3">
          <w:rPr>
            <w:rFonts w:hint="eastAsia"/>
            <w:vertAlign w:val="subscript"/>
            <w:lang w:eastAsia="zh-CN"/>
          </w:rPr>
          <w:t>V2X</w:t>
        </w:r>
        <w:r w:rsidR="004E5CD3">
          <w:t xml:space="preserve"> </w:t>
        </w:r>
      </w:ins>
      <w:r>
        <w:t>in Table 7.3E.3-2 for the corresponding NR V2X inter-band combinations.</w:t>
      </w:r>
    </w:p>
    <w:p w:rsidR="00F63C82" w:rsidRDefault="00F63C82" w:rsidP="00F63C82">
      <w:pPr>
        <w:pStyle w:val="TH"/>
      </w:pPr>
      <w:r>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06" w:author="CATT" w:date="2020-12-22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40"/>
        <w:gridCol w:w="526"/>
        <w:gridCol w:w="540"/>
        <w:gridCol w:w="533"/>
        <w:gridCol w:w="590"/>
        <w:gridCol w:w="590"/>
        <w:gridCol w:w="589"/>
        <w:gridCol w:w="589"/>
        <w:gridCol w:w="589"/>
        <w:gridCol w:w="589"/>
        <w:gridCol w:w="589"/>
        <w:gridCol w:w="589"/>
        <w:gridCol w:w="589"/>
        <w:gridCol w:w="589"/>
        <w:gridCol w:w="589"/>
        <w:gridCol w:w="589"/>
        <w:gridCol w:w="648"/>
        <w:tblGridChange w:id="1007">
          <w:tblGrid>
            <w:gridCol w:w="540"/>
            <w:gridCol w:w="57"/>
            <w:gridCol w:w="469"/>
            <w:gridCol w:w="111"/>
            <w:gridCol w:w="26"/>
            <w:gridCol w:w="403"/>
            <w:gridCol w:w="168"/>
            <w:gridCol w:w="365"/>
            <w:gridCol w:w="223"/>
            <w:gridCol w:w="367"/>
            <w:gridCol w:w="288"/>
            <w:gridCol w:w="302"/>
            <w:gridCol w:w="353"/>
            <w:gridCol w:w="236"/>
            <w:gridCol w:w="419"/>
            <w:gridCol w:w="170"/>
            <w:gridCol w:w="485"/>
            <w:gridCol w:w="104"/>
            <w:gridCol w:w="551"/>
            <w:gridCol w:w="38"/>
            <w:gridCol w:w="589"/>
            <w:gridCol w:w="28"/>
            <w:gridCol w:w="561"/>
            <w:gridCol w:w="94"/>
            <w:gridCol w:w="495"/>
            <w:gridCol w:w="160"/>
            <w:gridCol w:w="429"/>
            <w:gridCol w:w="226"/>
            <w:gridCol w:w="221"/>
            <w:gridCol w:w="142"/>
            <w:gridCol w:w="513"/>
            <w:gridCol w:w="76"/>
            <w:gridCol w:w="579"/>
            <w:gridCol w:w="69"/>
            <w:gridCol w:w="655"/>
          </w:tblGrid>
        </w:tblGridChange>
      </w:tblGrid>
      <w:tr w:rsidR="00BE5389" w:rsidTr="006C0A00">
        <w:trPr>
          <w:trHeight w:val="221"/>
          <w:jc w:val="center"/>
          <w:trPrChange w:id="1008" w:author="CATT" w:date="2020-12-22T15:37:00Z">
            <w:trPr>
              <w:gridAfter w:val="0"/>
              <w:trHeight w:val="221"/>
              <w:jc w:val="center"/>
            </w:trPr>
          </w:trPrChange>
        </w:trPr>
        <w:tc>
          <w:tcPr>
            <w:tcW w:w="1066" w:type="dxa"/>
            <w:gridSpan w:val="2"/>
            <w:tcBorders>
              <w:top w:val="single" w:sz="4" w:space="0" w:color="auto"/>
              <w:left w:val="single" w:sz="4" w:space="0" w:color="auto"/>
              <w:bottom w:val="single" w:sz="4" w:space="0" w:color="auto"/>
              <w:right w:val="single" w:sz="4" w:space="0" w:color="auto"/>
            </w:tcBorders>
            <w:hideMark/>
            <w:tcPrChange w:id="1009" w:author="CATT" w:date="2020-12-22T15:37:00Z">
              <w:tcPr>
                <w:tcW w:w="0" w:type="auto"/>
                <w:gridSpan w:val="5"/>
                <w:tcBorders>
                  <w:top w:val="single" w:sz="4" w:space="0" w:color="auto"/>
                  <w:left w:val="single" w:sz="4" w:space="0" w:color="auto"/>
                  <w:bottom w:val="single" w:sz="4" w:space="0" w:color="auto"/>
                  <w:right w:val="single" w:sz="4" w:space="0" w:color="auto"/>
                </w:tcBorders>
                <w:hideMark/>
              </w:tcPr>
            </w:tcPrChange>
          </w:tcPr>
          <w:p w:rsidR="00BE5389" w:rsidRDefault="00BE5389" w:rsidP="006C0A00">
            <w:pPr>
              <w:pStyle w:val="TAH"/>
              <w:rPr>
                <w:rFonts w:cs="Arial"/>
                <w:lang w:eastAsia="ko-KR"/>
              </w:rPr>
            </w:pPr>
            <w:r>
              <w:rPr>
                <w:rFonts w:cs="Arial"/>
                <w:lang w:eastAsia="ko-KR"/>
              </w:rPr>
              <w:t>Inter-band V2X reception</w:t>
            </w:r>
          </w:p>
        </w:tc>
        <w:tc>
          <w:tcPr>
            <w:tcW w:w="8791" w:type="dxa"/>
            <w:gridSpan w:val="15"/>
            <w:tcBorders>
              <w:top w:val="single" w:sz="4" w:space="0" w:color="auto"/>
              <w:left w:val="single" w:sz="4" w:space="0" w:color="auto"/>
              <w:bottom w:val="single" w:sz="4" w:space="0" w:color="auto"/>
              <w:right w:val="single" w:sz="4" w:space="0" w:color="auto"/>
            </w:tcBorders>
            <w:tcPrChange w:id="1010" w:author="CATT" w:date="2020-12-22T15:37:00Z">
              <w:tcPr>
                <w:tcW w:w="0" w:type="auto"/>
                <w:gridSpan w:val="29"/>
                <w:tcBorders>
                  <w:top w:val="single" w:sz="4" w:space="0" w:color="auto"/>
                  <w:left w:val="single" w:sz="4" w:space="0" w:color="auto"/>
                  <w:bottom w:val="single" w:sz="4" w:space="0" w:color="auto"/>
                  <w:right w:val="single" w:sz="4" w:space="0" w:color="auto"/>
                </w:tcBorders>
              </w:tcPr>
            </w:tcPrChange>
          </w:tcPr>
          <w:p w:rsidR="00BE5389" w:rsidRDefault="00BE5389" w:rsidP="006C0A00">
            <w:pPr>
              <w:pStyle w:val="TAH"/>
              <w:rPr>
                <w:rFonts w:cs="Arial"/>
              </w:rPr>
            </w:pPr>
            <w:r>
              <w:rPr>
                <w:rFonts w:cs="Arial"/>
              </w:rPr>
              <w:t>Channel bandwidth</w:t>
            </w:r>
          </w:p>
        </w:tc>
      </w:tr>
      <w:tr w:rsidR="008565E8" w:rsidTr="006C0A00">
        <w:trPr>
          <w:trHeight w:val="364"/>
          <w:jc w:val="center"/>
          <w:trPrChange w:id="1011" w:author="CATT" w:date="2020-12-22T15:37:00Z">
            <w:trPr>
              <w:trHeight w:val="364"/>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01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NR V2X Band</w:t>
            </w:r>
          </w:p>
        </w:tc>
        <w:tc>
          <w:tcPr>
            <w:tcW w:w="526" w:type="dxa"/>
            <w:tcBorders>
              <w:top w:val="single" w:sz="4" w:space="0" w:color="auto"/>
              <w:left w:val="single" w:sz="4" w:space="0" w:color="auto"/>
              <w:bottom w:val="single" w:sz="4" w:space="0" w:color="auto"/>
              <w:right w:val="single" w:sz="4" w:space="0" w:color="auto"/>
            </w:tcBorders>
            <w:hideMark/>
            <w:tcPrChange w:id="101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rPr>
              <w:t>NR band</w:t>
            </w:r>
          </w:p>
        </w:tc>
        <w:tc>
          <w:tcPr>
            <w:tcW w:w="540" w:type="dxa"/>
            <w:tcBorders>
              <w:top w:val="single" w:sz="4" w:space="0" w:color="auto"/>
              <w:left w:val="single" w:sz="4" w:space="0" w:color="auto"/>
              <w:bottom w:val="single" w:sz="4" w:space="0" w:color="auto"/>
              <w:right w:val="single" w:sz="4" w:space="0" w:color="auto"/>
            </w:tcBorders>
            <w:hideMark/>
            <w:tcPrChange w:id="1014"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NR Band</w:t>
            </w:r>
          </w:p>
        </w:tc>
        <w:tc>
          <w:tcPr>
            <w:tcW w:w="533" w:type="dxa"/>
            <w:tcBorders>
              <w:top w:val="single" w:sz="4" w:space="0" w:color="auto"/>
              <w:left w:val="single" w:sz="4" w:space="0" w:color="auto"/>
              <w:bottom w:val="single" w:sz="4" w:space="0" w:color="auto"/>
              <w:right w:val="single" w:sz="4" w:space="0" w:color="auto"/>
            </w:tcBorders>
            <w:hideMark/>
            <w:tcPrChange w:id="101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SCS (kHz)</w:t>
            </w:r>
          </w:p>
        </w:tc>
        <w:tc>
          <w:tcPr>
            <w:tcW w:w="590" w:type="dxa"/>
            <w:tcBorders>
              <w:top w:val="single" w:sz="4" w:space="0" w:color="auto"/>
              <w:left w:val="single" w:sz="4" w:space="0" w:color="auto"/>
              <w:bottom w:val="single" w:sz="4" w:space="0" w:color="auto"/>
              <w:right w:val="single" w:sz="4" w:space="0" w:color="auto"/>
            </w:tcBorders>
            <w:tcPrChange w:id="101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rPr>
            </w:pPr>
            <w:r>
              <w:rPr>
                <w:rFonts w:cs="Arial"/>
              </w:rPr>
              <w:t>5 MHz</w:t>
            </w:r>
          </w:p>
          <w:p w:rsidR="008565E8" w:rsidRDefault="008565E8" w:rsidP="006C0A00">
            <w:pPr>
              <w:pStyle w:val="TAH"/>
              <w:rPr>
                <w:rFonts w:cs="Arial"/>
              </w:rPr>
            </w:pPr>
            <w:r>
              <w:rPr>
                <w:rFonts w:cs="Arial"/>
              </w:rPr>
              <w:t>(</w:t>
            </w:r>
            <w:proofErr w:type="spellStart"/>
            <w:r>
              <w:rPr>
                <w:rFonts w:cs="Arial"/>
              </w:rPr>
              <w:t>dBm</w:t>
            </w:r>
            <w:proofErr w:type="spellEnd"/>
            <w:r>
              <w:rPr>
                <w:rFonts w:cs="Arial"/>
              </w:rPr>
              <w:t>)</w:t>
            </w:r>
          </w:p>
        </w:tc>
        <w:tc>
          <w:tcPr>
            <w:tcW w:w="590" w:type="dxa"/>
            <w:tcBorders>
              <w:top w:val="single" w:sz="4" w:space="0" w:color="auto"/>
              <w:left w:val="single" w:sz="4" w:space="0" w:color="auto"/>
              <w:bottom w:val="single" w:sz="4" w:space="0" w:color="auto"/>
              <w:right w:val="single" w:sz="4" w:space="0" w:color="auto"/>
            </w:tcBorders>
            <w:hideMark/>
            <w:tcPrChange w:id="101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1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15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20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tcPrChange w:id="102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rPr>
              <w:t>2</w:t>
            </w:r>
            <w:r>
              <w:rPr>
                <w:rFonts w:cs="Arial" w:hint="eastAsia"/>
                <w:lang w:eastAsia="zh-CN"/>
              </w:rPr>
              <w:t>5</w:t>
            </w:r>
            <w:r>
              <w:rPr>
                <w:rFonts w:cs="Arial"/>
              </w:rPr>
              <w:t xml:space="preserve"> MHz</w:t>
            </w:r>
          </w:p>
          <w:p w:rsidR="008565E8" w:rsidRDefault="008565E8"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1"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30 MHz</w:t>
            </w:r>
          </w:p>
          <w:p w:rsidR="008565E8" w:rsidRDefault="008565E8"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hideMark/>
            <w:tcPrChange w:id="102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lang w:eastAsia="zh-CN"/>
              </w:rPr>
            </w:pPr>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648" w:type="dxa"/>
            <w:tcBorders>
              <w:top w:val="single" w:sz="4" w:space="0" w:color="auto"/>
              <w:left w:val="single" w:sz="4" w:space="0" w:color="auto"/>
              <w:bottom w:val="single" w:sz="4" w:space="0" w:color="auto"/>
              <w:right w:val="single" w:sz="4" w:space="0" w:color="auto"/>
            </w:tcBorders>
            <w:hideMark/>
            <w:tcPrChange w:id="102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eastAsia="MS Mincho" w:cs="Arial"/>
              </w:rPr>
            </w:pPr>
            <w:r>
              <w:rPr>
                <w:rFonts w:cs="Arial"/>
              </w:rPr>
              <w:t>Duplex Mode</w:t>
            </w:r>
          </w:p>
        </w:tc>
      </w:tr>
      <w:tr w:rsidR="008565E8" w:rsidRPr="00E24AB4" w:rsidTr="006C0A00">
        <w:trPr>
          <w:trHeight w:val="33"/>
          <w:jc w:val="center"/>
          <w:trPrChange w:id="1029" w:author="CATT" w:date="2020-12-22T15:37:00Z">
            <w:trPr>
              <w:trHeight w:val="33"/>
              <w:jc w:val="center"/>
            </w:trPr>
          </w:trPrChange>
        </w:trPr>
        <w:tc>
          <w:tcPr>
            <w:tcW w:w="540" w:type="dxa"/>
            <w:vMerge w:val="restart"/>
            <w:tcBorders>
              <w:top w:val="single" w:sz="4" w:space="0" w:color="auto"/>
              <w:left w:val="single" w:sz="4" w:space="0" w:color="auto"/>
              <w:right w:val="single" w:sz="4" w:space="0" w:color="auto"/>
            </w:tcBorders>
            <w:tcPrChange w:id="1030"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sidRPr="00E24AB4">
              <w:rPr>
                <w:lang w:eastAsia="ko-KR"/>
              </w:rPr>
              <w:t>n47</w:t>
            </w:r>
          </w:p>
        </w:tc>
        <w:tc>
          <w:tcPr>
            <w:tcW w:w="526" w:type="dxa"/>
            <w:vMerge w:val="restart"/>
            <w:tcBorders>
              <w:top w:val="single" w:sz="4" w:space="0" w:color="auto"/>
              <w:left w:val="single" w:sz="4" w:space="0" w:color="auto"/>
              <w:right w:val="single" w:sz="4" w:space="0" w:color="auto"/>
            </w:tcBorders>
            <w:tcPrChange w:id="1031"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lang w:eastAsia="zh-CN"/>
              </w:rPr>
              <w:t>n</w:t>
            </w:r>
            <w:r>
              <w:rPr>
                <w:rFonts w:cs="Arial" w:hint="eastAsia"/>
                <w:lang w:eastAsia="zh-CN"/>
              </w:rPr>
              <w:t>39</w:t>
            </w:r>
          </w:p>
        </w:tc>
        <w:tc>
          <w:tcPr>
            <w:tcW w:w="540" w:type="dxa"/>
            <w:vMerge w:val="restart"/>
            <w:tcBorders>
              <w:top w:val="single" w:sz="4" w:space="0" w:color="auto"/>
              <w:left w:val="single" w:sz="4" w:space="0" w:color="auto"/>
              <w:right w:val="single" w:sz="4" w:space="0" w:color="auto"/>
            </w:tcBorders>
            <w:tcPrChange w:id="1032"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lang w:eastAsia="ko-KR"/>
              </w:rPr>
              <w:t>n</w:t>
            </w:r>
            <w:r>
              <w:rPr>
                <w:rFonts w:hint="eastAsia"/>
                <w:lang w:eastAsia="zh-CN"/>
              </w:rPr>
              <w:t>39</w:t>
            </w:r>
          </w:p>
        </w:tc>
        <w:tc>
          <w:tcPr>
            <w:tcW w:w="533" w:type="dxa"/>
            <w:tcBorders>
              <w:top w:val="single" w:sz="4" w:space="0" w:color="auto"/>
              <w:left w:val="single" w:sz="4" w:space="0" w:color="auto"/>
              <w:bottom w:val="single" w:sz="4" w:space="0" w:color="auto"/>
              <w:right w:val="single" w:sz="4" w:space="0" w:color="auto"/>
            </w:tcBorders>
            <w:tcPrChange w:id="103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715172">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03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03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-96.8</w:t>
            </w:r>
          </w:p>
        </w:tc>
        <w:tc>
          <w:tcPr>
            <w:tcW w:w="589" w:type="dxa"/>
            <w:tcBorders>
              <w:top w:val="single" w:sz="4" w:space="0" w:color="auto"/>
              <w:left w:val="single" w:sz="4" w:space="0" w:color="auto"/>
              <w:bottom w:val="single" w:sz="4" w:space="0" w:color="auto"/>
              <w:right w:val="single" w:sz="4" w:space="0" w:color="auto"/>
            </w:tcBorders>
            <w:tcPrChange w:id="103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-95.0</w:t>
            </w:r>
          </w:p>
        </w:tc>
        <w:tc>
          <w:tcPr>
            <w:tcW w:w="589" w:type="dxa"/>
            <w:tcBorders>
              <w:top w:val="single" w:sz="4" w:space="0" w:color="auto"/>
              <w:left w:val="single" w:sz="4" w:space="0" w:color="auto"/>
              <w:bottom w:val="single" w:sz="4" w:space="0" w:color="auto"/>
              <w:right w:val="single" w:sz="4" w:space="0" w:color="auto"/>
            </w:tcBorders>
            <w:tcPrChange w:id="103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-93.8</w:t>
            </w:r>
          </w:p>
        </w:tc>
        <w:tc>
          <w:tcPr>
            <w:tcW w:w="589" w:type="dxa"/>
            <w:tcBorders>
              <w:top w:val="single" w:sz="4" w:space="0" w:color="auto"/>
              <w:left w:val="single" w:sz="4" w:space="0" w:color="auto"/>
              <w:bottom w:val="single" w:sz="4" w:space="0" w:color="auto"/>
              <w:right w:val="single" w:sz="4" w:space="0" w:color="auto"/>
            </w:tcBorders>
            <w:tcPrChange w:id="103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039"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04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-90.6</w:t>
            </w:r>
          </w:p>
        </w:tc>
        <w:tc>
          <w:tcPr>
            <w:tcW w:w="589" w:type="dxa"/>
            <w:tcBorders>
              <w:top w:val="single" w:sz="4" w:space="0" w:color="auto"/>
              <w:left w:val="single" w:sz="4" w:space="0" w:color="auto"/>
              <w:right w:val="single" w:sz="4" w:space="0" w:color="auto"/>
            </w:tcBorders>
            <w:tcPrChange w:id="1041"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2"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3"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4"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5"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046"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TDD</w:t>
            </w:r>
          </w:p>
        </w:tc>
      </w:tr>
      <w:tr w:rsidR="008565E8" w:rsidRPr="00E24AB4" w:rsidTr="006C0A00">
        <w:trPr>
          <w:trHeight w:val="33"/>
          <w:jc w:val="center"/>
          <w:trPrChange w:id="1047" w:author="CATT" w:date="2020-12-22T15:37:00Z">
            <w:trPr>
              <w:trHeight w:val="33"/>
              <w:jc w:val="center"/>
            </w:trPr>
          </w:trPrChange>
        </w:trPr>
        <w:tc>
          <w:tcPr>
            <w:tcW w:w="540" w:type="dxa"/>
            <w:vMerge/>
            <w:tcBorders>
              <w:left w:val="single" w:sz="4" w:space="0" w:color="auto"/>
              <w:right w:val="single" w:sz="4" w:space="0" w:color="auto"/>
            </w:tcBorders>
            <w:tcPrChange w:id="1048"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49"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050"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5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05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5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-97.1</w:t>
            </w:r>
          </w:p>
        </w:tc>
        <w:tc>
          <w:tcPr>
            <w:tcW w:w="589" w:type="dxa"/>
            <w:tcBorders>
              <w:top w:val="single" w:sz="4" w:space="0" w:color="auto"/>
              <w:left w:val="single" w:sz="4" w:space="0" w:color="auto"/>
              <w:bottom w:val="single" w:sz="4" w:space="0" w:color="auto"/>
              <w:right w:val="single" w:sz="4" w:space="0" w:color="auto"/>
            </w:tcBorders>
            <w:tcPrChange w:id="105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05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-94.0</w:t>
            </w:r>
          </w:p>
        </w:tc>
        <w:tc>
          <w:tcPr>
            <w:tcW w:w="589" w:type="dxa"/>
            <w:tcBorders>
              <w:top w:val="single" w:sz="4" w:space="0" w:color="auto"/>
              <w:left w:val="single" w:sz="4" w:space="0" w:color="auto"/>
              <w:bottom w:val="single" w:sz="4" w:space="0" w:color="auto"/>
              <w:right w:val="single" w:sz="4" w:space="0" w:color="auto"/>
            </w:tcBorders>
            <w:tcPrChange w:id="105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057"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05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-90.7</w:t>
            </w:r>
          </w:p>
        </w:tc>
        <w:tc>
          <w:tcPr>
            <w:tcW w:w="589" w:type="dxa"/>
            <w:tcBorders>
              <w:left w:val="single" w:sz="4" w:space="0" w:color="auto"/>
              <w:right w:val="single" w:sz="4" w:space="0" w:color="auto"/>
            </w:tcBorders>
            <w:tcPrChange w:id="1059"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0"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1"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2"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3"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064"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65" w:author="CATT" w:date="2020-12-22T15:37:00Z">
            <w:trPr>
              <w:trHeight w:val="33"/>
              <w:jc w:val="center"/>
            </w:trPr>
          </w:trPrChange>
        </w:trPr>
        <w:tc>
          <w:tcPr>
            <w:tcW w:w="540" w:type="dxa"/>
            <w:vMerge/>
            <w:tcBorders>
              <w:left w:val="single" w:sz="4" w:space="0" w:color="auto"/>
              <w:right w:val="single" w:sz="4" w:space="0" w:color="auto"/>
            </w:tcBorders>
            <w:tcPrChange w:id="1066"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67"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068"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6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07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7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-97.5</w:t>
            </w:r>
          </w:p>
        </w:tc>
        <w:tc>
          <w:tcPr>
            <w:tcW w:w="589" w:type="dxa"/>
            <w:tcBorders>
              <w:top w:val="single" w:sz="4" w:space="0" w:color="auto"/>
              <w:left w:val="single" w:sz="4" w:space="0" w:color="auto"/>
              <w:bottom w:val="single" w:sz="4" w:space="0" w:color="auto"/>
              <w:right w:val="single" w:sz="4" w:space="0" w:color="auto"/>
            </w:tcBorders>
            <w:tcPrChange w:id="107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-95.4</w:t>
            </w:r>
          </w:p>
        </w:tc>
        <w:tc>
          <w:tcPr>
            <w:tcW w:w="589" w:type="dxa"/>
            <w:tcBorders>
              <w:top w:val="single" w:sz="4" w:space="0" w:color="auto"/>
              <w:left w:val="single" w:sz="4" w:space="0" w:color="auto"/>
              <w:bottom w:val="single" w:sz="4" w:space="0" w:color="auto"/>
              <w:right w:val="single" w:sz="4" w:space="0" w:color="auto"/>
            </w:tcBorders>
            <w:tcPrChange w:id="107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-94.2</w:t>
            </w:r>
          </w:p>
        </w:tc>
        <w:tc>
          <w:tcPr>
            <w:tcW w:w="589" w:type="dxa"/>
            <w:tcBorders>
              <w:top w:val="single" w:sz="4" w:space="0" w:color="auto"/>
              <w:left w:val="single" w:sz="4" w:space="0" w:color="auto"/>
              <w:bottom w:val="single" w:sz="4" w:space="0" w:color="auto"/>
              <w:right w:val="single" w:sz="4" w:space="0" w:color="auto"/>
            </w:tcBorders>
            <w:tcPrChange w:id="107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075"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07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-90.9</w:t>
            </w:r>
          </w:p>
        </w:tc>
        <w:tc>
          <w:tcPr>
            <w:tcW w:w="589" w:type="dxa"/>
            <w:tcBorders>
              <w:left w:val="single" w:sz="4" w:space="0" w:color="auto"/>
              <w:bottom w:val="single" w:sz="4" w:space="0" w:color="auto"/>
              <w:right w:val="single" w:sz="4" w:space="0" w:color="auto"/>
            </w:tcBorders>
            <w:tcPrChange w:id="1077"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78"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79"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0"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1"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082"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83" w:author="CATT" w:date="2020-12-22T15:37:00Z">
            <w:trPr>
              <w:trHeight w:val="33"/>
              <w:jc w:val="center"/>
            </w:trPr>
          </w:trPrChange>
        </w:trPr>
        <w:tc>
          <w:tcPr>
            <w:tcW w:w="540" w:type="dxa"/>
            <w:vMerge/>
            <w:tcBorders>
              <w:left w:val="single" w:sz="4" w:space="0" w:color="auto"/>
              <w:right w:val="single" w:sz="4" w:space="0" w:color="auto"/>
            </w:tcBorders>
            <w:tcPrChange w:id="1084"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85"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right w:val="single" w:sz="4" w:space="0" w:color="auto"/>
            </w:tcBorders>
            <w:tcPrChange w:id="1086"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ko-KR"/>
              </w:rPr>
            </w:pPr>
            <w:r w:rsidRPr="00E24AB4">
              <w:rPr>
                <w:lang w:eastAsia="ko-KR"/>
              </w:rPr>
              <w:t>n47</w:t>
            </w:r>
          </w:p>
        </w:tc>
        <w:tc>
          <w:tcPr>
            <w:tcW w:w="533" w:type="dxa"/>
            <w:tcBorders>
              <w:top w:val="single" w:sz="4" w:space="0" w:color="auto"/>
              <w:left w:val="single" w:sz="4" w:space="0" w:color="auto"/>
              <w:bottom w:val="single" w:sz="4" w:space="0" w:color="auto"/>
              <w:right w:val="single" w:sz="4" w:space="0" w:color="auto"/>
            </w:tcBorders>
            <w:tcPrChange w:id="108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08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8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09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09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09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right w:val="single" w:sz="4" w:space="0" w:color="auto"/>
            </w:tcBorders>
            <w:tcPrChange w:id="1095"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6"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7"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8"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9"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100"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HD</w:t>
            </w:r>
          </w:p>
        </w:tc>
      </w:tr>
      <w:tr w:rsidR="008565E8" w:rsidRPr="00E24AB4" w:rsidTr="006C0A00">
        <w:trPr>
          <w:trHeight w:val="33"/>
          <w:jc w:val="center"/>
          <w:trPrChange w:id="1101" w:author="CATT" w:date="2020-12-22T15:37:00Z">
            <w:trPr>
              <w:trHeight w:val="33"/>
              <w:jc w:val="center"/>
            </w:trPr>
          </w:trPrChange>
        </w:trPr>
        <w:tc>
          <w:tcPr>
            <w:tcW w:w="540" w:type="dxa"/>
            <w:vMerge/>
            <w:tcBorders>
              <w:left w:val="single" w:sz="4" w:space="0" w:color="auto"/>
              <w:right w:val="single" w:sz="4" w:space="0" w:color="auto"/>
            </w:tcBorders>
            <w:tcPrChange w:id="1102"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03"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104"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0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1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0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10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0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1"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tcPrChange w:id="111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left w:val="single" w:sz="4" w:space="0" w:color="auto"/>
              <w:right w:val="single" w:sz="4" w:space="0" w:color="auto"/>
            </w:tcBorders>
            <w:tcPrChange w:id="1113"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4"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5"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6"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17"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18"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19" w:author="CATT" w:date="2020-12-22T15:37:00Z">
            <w:trPr>
              <w:trHeight w:val="33"/>
              <w:jc w:val="center"/>
            </w:trPr>
          </w:trPrChange>
        </w:trPr>
        <w:tc>
          <w:tcPr>
            <w:tcW w:w="540" w:type="dxa"/>
            <w:vMerge/>
            <w:tcBorders>
              <w:left w:val="single" w:sz="4" w:space="0" w:color="auto"/>
              <w:bottom w:val="single" w:sz="4" w:space="0" w:color="auto"/>
              <w:right w:val="single" w:sz="4" w:space="0" w:color="auto"/>
            </w:tcBorders>
            <w:tcPrChange w:id="1120"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bottom w:val="single" w:sz="4" w:space="0" w:color="auto"/>
              <w:right w:val="single" w:sz="4" w:space="0" w:color="auto"/>
            </w:tcBorders>
            <w:tcPrChange w:id="1121"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22"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2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1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2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2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1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2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left w:val="single" w:sz="4" w:space="0" w:color="auto"/>
              <w:bottom w:val="single" w:sz="4" w:space="0" w:color="auto"/>
              <w:right w:val="single" w:sz="4" w:space="0" w:color="auto"/>
            </w:tcBorders>
            <w:tcPrChange w:id="1131"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2"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3"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4"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5"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36"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Tr="006C0A00">
        <w:trPr>
          <w:trHeight w:val="33"/>
          <w:jc w:val="center"/>
          <w:trPrChange w:id="1137"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13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139"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40</w:t>
            </w:r>
          </w:p>
        </w:tc>
        <w:tc>
          <w:tcPr>
            <w:tcW w:w="540" w:type="dxa"/>
            <w:vMerge w:val="restart"/>
            <w:tcBorders>
              <w:top w:val="single" w:sz="4" w:space="0" w:color="auto"/>
              <w:left w:val="single" w:sz="4" w:space="0" w:color="auto"/>
              <w:bottom w:val="single" w:sz="4" w:space="0" w:color="auto"/>
              <w:right w:val="single" w:sz="4" w:space="0" w:color="auto"/>
            </w:tcBorders>
            <w:hideMark/>
            <w:tcPrChange w:id="1140"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40</w:t>
            </w:r>
          </w:p>
        </w:tc>
        <w:tc>
          <w:tcPr>
            <w:tcW w:w="533" w:type="dxa"/>
            <w:tcBorders>
              <w:top w:val="single" w:sz="4" w:space="0" w:color="auto"/>
              <w:left w:val="single" w:sz="4" w:space="0" w:color="auto"/>
              <w:bottom w:val="single" w:sz="4" w:space="0" w:color="auto"/>
              <w:right w:val="single" w:sz="4" w:space="0" w:color="auto"/>
            </w:tcBorders>
            <w:hideMark/>
            <w:tcPrChange w:id="11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14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14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-96.8</w:t>
            </w:r>
          </w:p>
        </w:tc>
        <w:tc>
          <w:tcPr>
            <w:tcW w:w="589" w:type="dxa"/>
            <w:tcBorders>
              <w:top w:val="single" w:sz="4" w:space="0" w:color="auto"/>
              <w:left w:val="single" w:sz="4" w:space="0" w:color="auto"/>
              <w:bottom w:val="single" w:sz="4" w:space="0" w:color="auto"/>
              <w:right w:val="single" w:sz="4" w:space="0" w:color="auto"/>
            </w:tcBorders>
            <w:tcPrChange w:id="114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-95.0</w:t>
            </w:r>
          </w:p>
        </w:tc>
        <w:tc>
          <w:tcPr>
            <w:tcW w:w="589" w:type="dxa"/>
            <w:tcBorders>
              <w:top w:val="single" w:sz="4" w:space="0" w:color="auto"/>
              <w:left w:val="single" w:sz="4" w:space="0" w:color="auto"/>
              <w:bottom w:val="single" w:sz="4" w:space="0" w:color="auto"/>
              <w:right w:val="single" w:sz="4" w:space="0" w:color="auto"/>
            </w:tcBorders>
            <w:tcPrChange w:id="114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-93.8</w:t>
            </w:r>
          </w:p>
        </w:tc>
        <w:tc>
          <w:tcPr>
            <w:tcW w:w="589" w:type="dxa"/>
            <w:tcBorders>
              <w:top w:val="single" w:sz="4" w:space="0" w:color="auto"/>
              <w:left w:val="single" w:sz="4" w:space="0" w:color="auto"/>
              <w:bottom w:val="single" w:sz="4" w:space="0" w:color="auto"/>
              <w:right w:val="single" w:sz="4" w:space="0" w:color="auto"/>
            </w:tcBorders>
            <w:tcPrChange w:id="114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147"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14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-90.6</w:t>
            </w:r>
          </w:p>
        </w:tc>
        <w:tc>
          <w:tcPr>
            <w:tcW w:w="589" w:type="dxa"/>
            <w:tcBorders>
              <w:top w:val="single" w:sz="4" w:space="0" w:color="auto"/>
              <w:left w:val="single" w:sz="4" w:space="0" w:color="auto"/>
              <w:bottom w:val="single" w:sz="4" w:space="0" w:color="auto"/>
              <w:right w:val="single" w:sz="4" w:space="0" w:color="auto"/>
            </w:tcBorders>
            <w:tcPrChange w:id="114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-89.6</w:t>
            </w:r>
          </w:p>
        </w:tc>
        <w:tc>
          <w:tcPr>
            <w:tcW w:w="589" w:type="dxa"/>
            <w:tcBorders>
              <w:top w:val="single" w:sz="4" w:space="0" w:color="auto"/>
              <w:left w:val="single" w:sz="4" w:space="0" w:color="auto"/>
              <w:bottom w:val="single" w:sz="4" w:space="0" w:color="auto"/>
              <w:right w:val="single" w:sz="4" w:space="0" w:color="auto"/>
            </w:tcBorders>
            <w:tcPrChange w:id="115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15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155"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5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5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58"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5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16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6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-97.1</w:t>
            </w:r>
          </w:p>
        </w:tc>
        <w:tc>
          <w:tcPr>
            <w:tcW w:w="589" w:type="dxa"/>
            <w:tcBorders>
              <w:top w:val="single" w:sz="4" w:space="0" w:color="auto"/>
              <w:left w:val="single" w:sz="4" w:space="0" w:color="auto"/>
              <w:bottom w:val="single" w:sz="4" w:space="0" w:color="auto"/>
              <w:right w:val="single" w:sz="4" w:space="0" w:color="auto"/>
            </w:tcBorders>
            <w:tcPrChange w:id="116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-95.1</w:t>
            </w:r>
          </w:p>
        </w:tc>
        <w:tc>
          <w:tcPr>
            <w:tcW w:w="589" w:type="dxa"/>
            <w:tcBorders>
              <w:top w:val="single" w:sz="4" w:space="0" w:color="auto"/>
              <w:left w:val="single" w:sz="4" w:space="0" w:color="auto"/>
              <w:bottom w:val="single" w:sz="4" w:space="0" w:color="auto"/>
              <w:right w:val="single" w:sz="4" w:space="0" w:color="auto"/>
            </w:tcBorders>
            <w:tcPrChange w:id="116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-94.0</w:t>
            </w:r>
          </w:p>
        </w:tc>
        <w:tc>
          <w:tcPr>
            <w:tcW w:w="589" w:type="dxa"/>
            <w:tcBorders>
              <w:top w:val="single" w:sz="4" w:space="0" w:color="auto"/>
              <w:left w:val="single" w:sz="4" w:space="0" w:color="auto"/>
              <w:bottom w:val="single" w:sz="4" w:space="0" w:color="auto"/>
              <w:right w:val="single" w:sz="4" w:space="0" w:color="auto"/>
            </w:tcBorders>
            <w:tcPrChange w:id="116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165"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16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-90.7</w:t>
            </w:r>
          </w:p>
        </w:tc>
        <w:tc>
          <w:tcPr>
            <w:tcW w:w="589" w:type="dxa"/>
            <w:tcBorders>
              <w:top w:val="single" w:sz="4" w:space="0" w:color="auto"/>
              <w:left w:val="single" w:sz="4" w:space="0" w:color="auto"/>
              <w:bottom w:val="single" w:sz="4" w:space="0" w:color="auto"/>
              <w:right w:val="single" w:sz="4" w:space="0" w:color="auto"/>
            </w:tcBorders>
            <w:tcPrChange w:id="116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89" w:type="dxa"/>
            <w:tcBorders>
              <w:top w:val="single" w:sz="4" w:space="0" w:color="auto"/>
              <w:left w:val="single" w:sz="4" w:space="0" w:color="auto"/>
              <w:bottom w:val="single" w:sz="4" w:space="0" w:color="auto"/>
              <w:right w:val="single" w:sz="4" w:space="0" w:color="auto"/>
            </w:tcBorders>
            <w:tcPrChange w:id="116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16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7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7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7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7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7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7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17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7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-97.5</w:t>
            </w:r>
          </w:p>
        </w:tc>
        <w:tc>
          <w:tcPr>
            <w:tcW w:w="589" w:type="dxa"/>
            <w:tcBorders>
              <w:top w:val="single" w:sz="4" w:space="0" w:color="auto"/>
              <w:left w:val="single" w:sz="4" w:space="0" w:color="auto"/>
              <w:bottom w:val="single" w:sz="4" w:space="0" w:color="auto"/>
              <w:right w:val="single" w:sz="4" w:space="0" w:color="auto"/>
            </w:tcBorders>
            <w:tcPrChange w:id="118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-95.4</w:t>
            </w:r>
          </w:p>
        </w:tc>
        <w:tc>
          <w:tcPr>
            <w:tcW w:w="589" w:type="dxa"/>
            <w:tcBorders>
              <w:top w:val="single" w:sz="4" w:space="0" w:color="auto"/>
              <w:left w:val="single" w:sz="4" w:space="0" w:color="auto"/>
              <w:bottom w:val="single" w:sz="4" w:space="0" w:color="auto"/>
              <w:right w:val="single" w:sz="4" w:space="0" w:color="auto"/>
            </w:tcBorders>
            <w:tcPrChange w:id="118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-94.2</w:t>
            </w:r>
          </w:p>
        </w:tc>
        <w:tc>
          <w:tcPr>
            <w:tcW w:w="589" w:type="dxa"/>
            <w:tcBorders>
              <w:top w:val="single" w:sz="4" w:space="0" w:color="auto"/>
              <w:left w:val="single" w:sz="4" w:space="0" w:color="auto"/>
              <w:bottom w:val="single" w:sz="4" w:space="0" w:color="auto"/>
              <w:right w:val="single" w:sz="4" w:space="0" w:color="auto"/>
            </w:tcBorders>
            <w:tcPrChange w:id="118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183"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18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-90.9</w:t>
            </w:r>
          </w:p>
        </w:tc>
        <w:tc>
          <w:tcPr>
            <w:tcW w:w="589" w:type="dxa"/>
            <w:tcBorders>
              <w:top w:val="single" w:sz="4" w:space="0" w:color="auto"/>
              <w:left w:val="single" w:sz="4" w:space="0" w:color="auto"/>
              <w:bottom w:val="single" w:sz="4" w:space="0" w:color="auto"/>
              <w:right w:val="single" w:sz="4" w:space="0" w:color="auto"/>
            </w:tcBorders>
            <w:tcPrChange w:id="118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89" w:type="dxa"/>
            <w:tcBorders>
              <w:top w:val="single" w:sz="4" w:space="0" w:color="auto"/>
              <w:left w:val="single" w:sz="4" w:space="0" w:color="auto"/>
              <w:bottom w:val="single" w:sz="4" w:space="0" w:color="auto"/>
              <w:right w:val="single" w:sz="4" w:space="0" w:color="auto"/>
            </w:tcBorders>
            <w:tcPrChange w:id="118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89" w:type="dxa"/>
            <w:tcBorders>
              <w:top w:val="single" w:sz="4" w:space="0" w:color="auto"/>
              <w:left w:val="single" w:sz="4" w:space="0" w:color="auto"/>
              <w:bottom w:val="single" w:sz="4" w:space="0" w:color="auto"/>
              <w:right w:val="single" w:sz="4" w:space="0" w:color="auto"/>
            </w:tcBorders>
            <w:tcPrChange w:id="11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8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8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9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91"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9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9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194"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19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19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19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19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19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0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1"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20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0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0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0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20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1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1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1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1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21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1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1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1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1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19"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22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2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p>
        </w:tc>
        <w:tc>
          <w:tcPr>
            <w:tcW w:w="589" w:type="dxa"/>
            <w:tcBorders>
              <w:top w:val="single" w:sz="4" w:space="0" w:color="auto"/>
              <w:left w:val="single" w:sz="4" w:space="0" w:color="auto"/>
              <w:bottom w:val="single" w:sz="4" w:space="0" w:color="auto"/>
              <w:right w:val="single" w:sz="4" w:space="0" w:color="auto"/>
            </w:tcBorders>
            <w:tcPrChange w:id="12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2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2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2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2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30"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3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23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3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23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3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23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37"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23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3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4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4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45" w:author="CATT" w:date="2020-12-22T15:40: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246"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247"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41</w:t>
            </w:r>
          </w:p>
        </w:tc>
        <w:tc>
          <w:tcPr>
            <w:tcW w:w="540" w:type="dxa"/>
            <w:vMerge w:val="restart"/>
            <w:tcBorders>
              <w:top w:val="single" w:sz="4" w:space="0" w:color="auto"/>
              <w:left w:val="single" w:sz="4" w:space="0" w:color="auto"/>
              <w:bottom w:val="single" w:sz="4" w:space="0" w:color="auto"/>
              <w:right w:val="single" w:sz="4" w:space="0" w:color="auto"/>
            </w:tcBorders>
            <w:hideMark/>
            <w:tcPrChange w:id="1248" w:author="CATT" w:date="2020-12-22T15:40: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41</w:t>
            </w:r>
          </w:p>
        </w:tc>
        <w:tc>
          <w:tcPr>
            <w:tcW w:w="533" w:type="dxa"/>
            <w:tcBorders>
              <w:top w:val="single" w:sz="4" w:space="0" w:color="auto"/>
              <w:left w:val="single" w:sz="4" w:space="0" w:color="auto"/>
              <w:bottom w:val="single" w:sz="4" w:space="0" w:color="auto"/>
              <w:right w:val="single" w:sz="4" w:space="0" w:color="auto"/>
            </w:tcBorders>
            <w:hideMark/>
            <w:tcPrChange w:id="1249"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250"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5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52" w:author="CATT" w:date="2020-12-22T15:40:00Z">
                  <w:rPr>
                    <w:b/>
                    <w:szCs w:val="18"/>
                    <w:lang w:eastAsia="ko-KR"/>
                  </w:rPr>
                </w:rPrChange>
              </w:rPr>
            </w:pPr>
            <w:r w:rsidRPr="001C0CC4">
              <w:rPr>
                <w:rFonts w:cs="Arial"/>
                <w:szCs w:val="18"/>
                <w:lang w:eastAsia="ko-KR"/>
              </w:rPr>
              <w:t>-94.8</w:t>
            </w:r>
          </w:p>
        </w:tc>
        <w:tc>
          <w:tcPr>
            <w:tcW w:w="589" w:type="dxa"/>
            <w:tcBorders>
              <w:top w:val="single" w:sz="4" w:space="0" w:color="auto"/>
              <w:left w:val="single" w:sz="4" w:space="0" w:color="auto"/>
              <w:bottom w:val="single" w:sz="4" w:space="0" w:color="auto"/>
              <w:right w:val="single" w:sz="4" w:space="0" w:color="auto"/>
            </w:tcBorders>
            <w:tcPrChange w:id="125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54" w:author="CATT" w:date="2020-12-22T15:40:00Z">
                  <w:rPr>
                    <w:b/>
                    <w:szCs w:val="18"/>
                    <w:lang w:eastAsia="ko-KR"/>
                  </w:rPr>
                </w:rPrChange>
              </w:rPr>
            </w:pPr>
            <w:r w:rsidRPr="001C0CC4">
              <w:rPr>
                <w:rFonts w:cs="Arial"/>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25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56" w:author="CATT" w:date="2020-12-22T15:40:00Z">
                  <w:rPr>
                    <w:b/>
                    <w:szCs w:val="18"/>
                    <w:lang w:eastAsia="ko-KR"/>
                  </w:rPr>
                </w:rPrChange>
              </w:rPr>
            </w:pPr>
            <w:r w:rsidRPr="001C0CC4">
              <w:rPr>
                <w:rFonts w:cs="Arial"/>
                <w:szCs w:val="18"/>
                <w:lang w:eastAsia="ko-KR"/>
              </w:rPr>
              <w:t>-91.8</w:t>
            </w:r>
          </w:p>
        </w:tc>
        <w:tc>
          <w:tcPr>
            <w:tcW w:w="589" w:type="dxa"/>
            <w:tcBorders>
              <w:top w:val="single" w:sz="4" w:space="0" w:color="auto"/>
              <w:left w:val="single" w:sz="4" w:space="0" w:color="auto"/>
              <w:bottom w:val="single" w:sz="4" w:space="0" w:color="auto"/>
              <w:right w:val="single" w:sz="4" w:space="0" w:color="auto"/>
            </w:tcBorders>
            <w:tcPrChange w:id="125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58"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259" w:author="CATT" w:date="2020-12-22T15:40:00Z">
                  <w:rPr>
                    <w:lang w:val="en-US" w:eastAsia="ja-JP"/>
                  </w:rPr>
                </w:rPrChange>
              </w:rPr>
              <w:t>-89.9</w:t>
            </w:r>
          </w:p>
        </w:tc>
        <w:tc>
          <w:tcPr>
            <w:tcW w:w="589" w:type="dxa"/>
            <w:tcBorders>
              <w:top w:val="single" w:sz="4" w:space="0" w:color="auto"/>
              <w:left w:val="single" w:sz="4" w:space="0" w:color="auto"/>
              <w:bottom w:val="single" w:sz="4" w:space="0" w:color="auto"/>
              <w:right w:val="single" w:sz="4" w:space="0" w:color="auto"/>
            </w:tcBorders>
            <w:tcPrChange w:id="1260"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-88.6</w:t>
            </w:r>
          </w:p>
        </w:tc>
        <w:tc>
          <w:tcPr>
            <w:tcW w:w="589" w:type="dxa"/>
            <w:tcBorders>
              <w:top w:val="single" w:sz="4" w:space="0" w:color="auto"/>
              <w:left w:val="single" w:sz="4" w:space="0" w:color="auto"/>
              <w:bottom w:val="single" w:sz="4" w:space="0" w:color="auto"/>
              <w:right w:val="single" w:sz="4" w:space="0" w:color="auto"/>
            </w:tcBorders>
            <w:tcPrChange w:id="126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262"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55432F"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63"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64"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265"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66"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267"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268" w:author="CATT" w:date="2020-12-22T15:40:00Z">
                  <w:rPr>
                    <w:szCs w:val="18"/>
                    <w:lang w:eastAsia="ko-KR"/>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69"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270"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71"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72"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73"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274"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27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76"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27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78" w:author="CATT" w:date="2020-12-22T15:40:00Z">
                  <w:rPr>
                    <w:b/>
                    <w:szCs w:val="18"/>
                    <w:lang w:eastAsia="ko-KR"/>
                  </w:rPr>
                </w:rPrChange>
              </w:rPr>
            </w:pPr>
            <w:r w:rsidRPr="001C0CC4">
              <w:rPr>
                <w:rFonts w:cs="Arial"/>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27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0" w:author="CATT" w:date="2020-12-22T15:40:00Z">
                  <w:rPr>
                    <w:b/>
                    <w:szCs w:val="18"/>
                    <w:lang w:eastAsia="ko-KR"/>
                  </w:rPr>
                </w:rPrChange>
              </w:rPr>
            </w:pPr>
            <w:r w:rsidRPr="001C0CC4">
              <w:rPr>
                <w:rFonts w:cs="Arial"/>
                <w:szCs w:val="18"/>
                <w:lang w:eastAsia="ko-KR"/>
              </w:rPr>
              <w:t>-93.1</w:t>
            </w:r>
          </w:p>
        </w:tc>
        <w:tc>
          <w:tcPr>
            <w:tcW w:w="589" w:type="dxa"/>
            <w:tcBorders>
              <w:top w:val="single" w:sz="4" w:space="0" w:color="auto"/>
              <w:left w:val="single" w:sz="4" w:space="0" w:color="auto"/>
              <w:bottom w:val="single" w:sz="4" w:space="0" w:color="auto"/>
              <w:right w:val="single" w:sz="4" w:space="0" w:color="auto"/>
            </w:tcBorders>
            <w:tcPrChange w:id="128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82" w:author="CATT" w:date="2020-12-22T15:40:00Z">
                  <w:rPr>
                    <w:b/>
                    <w:szCs w:val="18"/>
                    <w:lang w:eastAsia="ko-KR"/>
                  </w:rPr>
                </w:rPrChange>
              </w:rPr>
            </w:pPr>
            <w:r w:rsidRPr="001C0CC4">
              <w:rPr>
                <w:rFonts w:cs="Arial"/>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28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84"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285" w:author="CATT" w:date="2020-12-22T15:40:00Z">
                  <w:rPr>
                    <w:lang w:val="en-US" w:eastAsia="ja-JP"/>
                  </w:rPr>
                </w:rPrChange>
              </w:rPr>
              <w:t>-90.0</w:t>
            </w:r>
          </w:p>
        </w:tc>
        <w:tc>
          <w:tcPr>
            <w:tcW w:w="589" w:type="dxa"/>
            <w:tcBorders>
              <w:top w:val="single" w:sz="4" w:space="0" w:color="auto"/>
              <w:left w:val="single" w:sz="4" w:space="0" w:color="auto"/>
              <w:bottom w:val="single" w:sz="4" w:space="0" w:color="auto"/>
              <w:right w:val="single" w:sz="4" w:space="0" w:color="auto"/>
            </w:tcBorders>
            <w:tcPrChange w:id="1286"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-88.7</w:t>
            </w:r>
          </w:p>
        </w:tc>
        <w:tc>
          <w:tcPr>
            <w:tcW w:w="589" w:type="dxa"/>
            <w:tcBorders>
              <w:top w:val="single" w:sz="4" w:space="0" w:color="auto"/>
              <w:left w:val="single" w:sz="4" w:space="0" w:color="auto"/>
              <w:bottom w:val="single" w:sz="4" w:space="0" w:color="auto"/>
              <w:right w:val="single" w:sz="4" w:space="0" w:color="auto"/>
            </w:tcBorders>
            <w:tcPrChange w:id="128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88" w:author="CATT" w:date="2020-12-22T15:40:00Z">
                  <w:rPr>
                    <w:rFonts w:cs="Arial"/>
                    <w:szCs w:val="18"/>
                  </w:rPr>
                </w:rPrChange>
              </w:rPr>
              <w:t>-87.7</w:t>
            </w:r>
          </w:p>
        </w:tc>
        <w:tc>
          <w:tcPr>
            <w:tcW w:w="589" w:type="dxa"/>
            <w:tcBorders>
              <w:top w:val="single" w:sz="4" w:space="0" w:color="auto"/>
              <w:left w:val="single" w:sz="4" w:space="0" w:color="auto"/>
              <w:bottom w:val="single" w:sz="4" w:space="0" w:color="auto"/>
              <w:right w:val="single" w:sz="4" w:space="0" w:color="auto"/>
            </w:tcBorders>
            <w:tcPrChange w:id="128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0" w:author="CATT" w:date="2020-12-22T15:40:00Z">
                  <w:rPr>
                    <w:rFonts w:cs="Arial"/>
                    <w:szCs w:val="18"/>
                  </w:rPr>
                </w:rPrChange>
              </w:rPr>
              <w:t>-86.9</w:t>
            </w:r>
          </w:p>
        </w:tc>
        <w:tc>
          <w:tcPr>
            <w:tcW w:w="589" w:type="dxa"/>
            <w:tcBorders>
              <w:top w:val="single" w:sz="4" w:space="0" w:color="auto"/>
              <w:left w:val="single" w:sz="4" w:space="0" w:color="auto"/>
              <w:bottom w:val="single" w:sz="4" w:space="0" w:color="auto"/>
              <w:right w:val="single" w:sz="4" w:space="0" w:color="auto"/>
            </w:tcBorders>
            <w:tcPrChange w:id="1291"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2"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293"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4"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29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296"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297"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98"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99"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00"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01"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02"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30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4"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0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6" w:author="CATT" w:date="2020-12-22T15:40:00Z">
                  <w:rPr>
                    <w:b/>
                    <w:szCs w:val="18"/>
                    <w:lang w:eastAsia="ko-KR"/>
                  </w:rPr>
                </w:rPrChange>
              </w:rPr>
            </w:pPr>
            <w:r w:rsidRPr="001C0CC4">
              <w:rPr>
                <w:rFonts w:cs="Arial" w:hint="eastAsia"/>
                <w:szCs w:val="18"/>
                <w:lang w:eastAsia="ko-KR"/>
              </w:rPr>
              <w:t>-95.5</w:t>
            </w:r>
          </w:p>
        </w:tc>
        <w:tc>
          <w:tcPr>
            <w:tcW w:w="589" w:type="dxa"/>
            <w:tcBorders>
              <w:top w:val="single" w:sz="4" w:space="0" w:color="auto"/>
              <w:left w:val="single" w:sz="4" w:space="0" w:color="auto"/>
              <w:bottom w:val="single" w:sz="4" w:space="0" w:color="auto"/>
              <w:right w:val="single" w:sz="4" w:space="0" w:color="auto"/>
            </w:tcBorders>
            <w:tcPrChange w:id="130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8" w:author="CATT" w:date="2020-12-22T15:40:00Z">
                  <w:rPr>
                    <w:b/>
                    <w:szCs w:val="18"/>
                    <w:lang w:eastAsia="ko-KR"/>
                  </w:rPr>
                </w:rPrChange>
              </w:rPr>
            </w:pPr>
            <w:r w:rsidRPr="001C0CC4">
              <w:rPr>
                <w:rFonts w:cs="Arial"/>
                <w:szCs w:val="18"/>
                <w:lang w:eastAsia="ko-KR"/>
              </w:rPr>
              <w:t>-93.4</w:t>
            </w:r>
          </w:p>
        </w:tc>
        <w:tc>
          <w:tcPr>
            <w:tcW w:w="589" w:type="dxa"/>
            <w:tcBorders>
              <w:top w:val="single" w:sz="4" w:space="0" w:color="auto"/>
              <w:left w:val="single" w:sz="4" w:space="0" w:color="auto"/>
              <w:bottom w:val="single" w:sz="4" w:space="0" w:color="auto"/>
              <w:right w:val="single" w:sz="4" w:space="0" w:color="auto"/>
            </w:tcBorders>
            <w:tcPrChange w:id="130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10" w:author="CATT" w:date="2020-12-22T15:40:00Z">
                  <w:rPr>
                    <w:b/>
                    <w:szCs w:val="18"/>
                    <w:lang w:eastAsia="ko-KR"/>
                  </w:rPr>
                </w:rPrChange>
              </w:rPr>
            </w:pPr>
            <w:r w:rsidRPr="001C0CC4">
              <w:rPr>
                <w:rFonts w:cs="Arial"/>
                <w:szCs w:val="18"/>
                <w:lang w:eastAsia="ko-KR"/>
              </w:rPr>
              <w:t>-92.2</w:t>
            </w:r>
          </w:p>
        </w:tc>
        <w:tc>
          <w:tcPr>
            <w:tcW w:w="589" w:type="dxa"/>
            <w:tcBorders>
              <w:top w:val="single" w:sz="4" w:space="0" w:color="auto"/>
              <w:left w:val="single" w:sz="4" w:space="0" w:color="auto"/>
              <w:bottom w:val="single" w:sz="4" w:space="0" w:color="auto"/>
              <w:right w:val="single" w:sz="4" w:space="0" w:color="auto"/>
            </w:tcBorders>
            <w:tcPrChange w:id="131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12"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313" w:author="CATT" w:date="2020-12-22T15:40:00Z">
                  <w:rPr>
                    <w:lang w:val="en-US" w:eastAsia="ja-JP"/>
                  </w:rPr>
                </w:rPrChange>
              </w:rPr>
              <w:t>-90.1</w:t>
            </w:r>
          </w:p>
        </w:tc>
        <w:tc>
          <w:tcPr>
            <w:tcW w:w="589" w:type="dxa"/>
            <w:tcBorders>
              <w:top w:val="single" w:sz="4" w:space="0" w:color="auto"/>
              <w:left w:val="single" w:sz="4" w:space="0" w:color="auto"/>
              <w:bottom w:val="single" w:sz="4" w:space="0" w:color="auto"/>
              <w:right w:val="single" w:sz="4" w:space="0" w:color="auto"/>
            </w:tcBorders>
            <w:tcPrChange w:id="1314"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31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16" w:author="CATT" w:date="2020-12-22T15:40:00Z">
                  <w:rPr>
                    <w:rFonts w:cs="Arial"/>
                    <w:szCs w:val="18"/>
                  </w:rPr>
                </w:rPrChange>
              </w:rPr>
              <w:t>-87.8</w:t>
            </w:r>
          </w:p>
        </w:tc>
        <w:tc>
          <w:tcPr>
            <w:tcW w:w="589" w:type="dxa"/>
            <w:tcBorders>
              <w:top w:val="single" w:sz="4" w:space="0" w:color="auto"/>
              <w:left w:val="single" w:sz="4" w:space="0" w:color="auto"/>
              <w:bottom w:val="single" w:sz="4" w:space="0" w:color="auto"/>
              <w:right w:val="single" w:sz="4" w:space="0" w:color="auto"/>
            </w:tcBorders>
            <w:tcPrChange w:id="131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18" w:author="CATT" w:date="2020-12-22T15:40:00Z">
                  <w:rPr>
                    <w:rFonts w:cs="Arial"/>
                    <w:szCs w:val="18"/>
                  </w:rPr>
                </w:rPrChange>
              </w:rPr>
              <w:t>-87.1</w:t>
            </w:r>
          </w:p>
        </w:tc>
        <w:tc>
          <w:tcPr>
            <w:tcW w:w="589" w:type="dxa"/>
            <w:tcBorders>
              <w:top w:val="single" w:sz="4" w:space="0" w:color="auto"/>
              <w:left w:val="single" w:sz="4" w:space="0" w:color="auto"/>
              <w:bottom w:val="single" w:sz="4" w:space="0" w:color="auto"/>
              <w:right w:val="single" w:sz="4" w:space="0" w:color="auto"/>
            </w:tcBorders>
            <w:tcPrChange w:id="1319"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0"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321"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2"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32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24"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325"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26"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2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2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329"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33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3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32"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3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34" w:author="CATT" w:date="2020-12-22T15:40:00Z">
                  <w:rPr>
                    <w:b/>
                    <w:szCs w:val="18"/>
                    <w:lang w:eastAsia="ko-KR"/>
                  </w:rPr>
                </w:rPrChange>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33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36"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3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38" w:author="CATT" w:date="2020-12-22T15:40:00Z">
                  <w:rPr>
                    <w:b/>
                    <w:szCs w:val="18"/>
                    <w:lang w:eastAsia="ko-KR"/>
                  </w:rPr>
                </w:rPrChange>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33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40"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41" w:author="CATT" w:date="2020-12-22T15:40:00Z">
                  <w:rPr>
                    <w:b/>
                    <w:szCs w:val="18"/>
                    <w:lang w:eastAsia="ko-KR"/>
                  </w:rPr>
                </w:rPrChange>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34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43" w:author="CATT" w:date="2020-12-22T15:40:00Z">
                  <w:rPr>
                    <w:b/>
                    <w:szCs w:val="18"/>
                    <w:lang w:eastAsia="ko-KR"/>
                  </w:rPr>
                </w:rPrChange>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34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45"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4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47"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4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49"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1"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5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53" w:author="CATT" w:date="2020-12-22T15:40:00Z">
                  <w:rPr>
                    <w:rFonts w:cs="Arial"/>
                    <w:lang w:eastAsia="zh-CN"/>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35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355"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5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5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58"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35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36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61"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6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63"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36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65"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6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67" w:author="CATT" w:date="2020-12-22T15:40:00Z">
                  <w:rPr>
                    <w:b/>
                    <w:szCs w:val="18"/>
                    <w:lang w:eastAsia="ko-KR"/>
                  </w:rPr>
                </w:rPrChange>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36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69"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70"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37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72" w:author="CATT" w:date="2020-12-22T15:40:00Z">
                  <w:rPr>
                    <w:b/>
                    <w:szCs w:val="18"/>
                    <w:lang w:eastAsia="ko-KR"/>
                  </w:rPr>
                </w:rPrChange>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37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74"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7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76"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7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78"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7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0"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8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382"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38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84"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8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8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87"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38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38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0"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9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92"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39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94"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9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96" w:author="CATT" w:date="2020-12-22T15:40:00Z">
                  <w:rPr>
                    <w:b/>
                    <w:szCs w:val="18"/>
                    <w:lang w:eastAsia="ko-KR"/>
                  </w:rPr>
                </w:rPrChange>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39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98"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99"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40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01" w:author="CATT" w:date="2020-12-22T15:40:00Z">
                  <w:rPr>
                    <w:b/>
                    <w:szCs w:val="18"/>
                    <w:lang w:eastAsia="ko-KR"/>
                  </w:rPr>
                </w:rPrChange>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40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3"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0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5"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0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7"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0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09"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11"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41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413"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41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415"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40" w:type="dxa"/>
            <w:vMerge w:val="restart"/>
            <w:tcBorders>
              <w:top w:val="single" w:sz="4" w:space="0" w:color="auto"/>
              <w:left w:val="single" w:sz="4" w:space="0" w:color="auto"/>
              <w:bottom w:val="single" w:sz="4" w:space="0" w:color="auto"/>
              <w:right w:val="single" w:sz="4" w:space="0" w:color="auto"/>
            </w:tcBorders>
            <w:hideMark/>
            <w:tcPrChange w:id="1416"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33" w:type="dxa"/>
            <w:tcBorders>
              <w:top w:val="single" w:sz="4" w:space="0" w:color="auto"/>
              <w:left w:val="single" w:sz="4" w:space="0" w:color="auto"/>
              <w:bottom w:val="single" w:sz="4" w:space="0" w:color="auto"/>
              <w:right w:val="single" w:sz="4" w:space="0" w:color="auto"/>
            </w:tcBorders>
            <w:hideMark/>
            <w:tcPrChange w:id="141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41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zh-CN"/>
              </w:rPr>
            </w:pPr>
            <w:r>
              <w:rPr>
                <w:rFonts w:cs="Arial"/>
                <w:b w:val="0"/>
                <w:lang w:eastAsia="ko-KR"/>
              </w:rPr>
              <w:t>-97.2</w:t>
            </w:r>
          </w:p>
        </w:tc>
        <w:tc>
          <w:tcPr>
            <w:tcW w:w="590" w:type="dxa"/>
            <w:tcBorders>
              <w:top w:val="single" w:sz="4" w:space="0" w:color="auto"/>
              <w:left w:val="single" w:sz="4" w:space="0" w:color="auto"/>
              <w:bottom w:val="single" w:sz="4" w:space="0" w:color="auto"/>
              <w:right w:val="single" w:sz="4" w:space="0" w:color="auto"/>
            </w:tcBorders>
            <w:hideMark/>
            <w:tcPrChange w:id="14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-94.0</w:t>
            </w:r>
          </w:p>
        </w:tc>
        <w:tc>
          <w:tcPr>
            <w:tcW w:w="589" w:type="dxa"/>
            <w:tcBorders>
              <w:top w:val="single" w:sz="4" w:space="0" w:color="auto"/>
              <w:left w:val="single" w:sz="4" w:space="0" w:color="auto"/>
              <w:bottom w:val="single" w:sz="4" w:space="0" w:color="auto"/>
              <w:right w:val="single" w:sz="4" w:space="0" w:color="auto"/>
            </w:tcBorders>
            <w:hideMark/>
            <w:tcPrChange w:id="142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EB7E45">
              <w:rPr>
                <w:rFonts w:eastAsia="Malgun Gothic" w:cs="Arial" w:hint="eastAsia"/>
                <w:b w:val="0"/>
                <w:lang w:eastAsia="ko-KR"/>
              </w:rPr>
              <w:t>-91.6</w:t>
            </w:r>
          </w:p>
        </w:tc>
        <w:tc>
          <w:tcPr>
            <w:tcW w:w="589" w:type="dxa"/>
            <w:tcBorders>
              <w:top w:val="single" w:sz="4" w:space="0" w:color="auto"/>
              <w:left w:val="single" w:sz="4" w:space="0" w:color="auto"/>
              <w:bottom w:val="single" w:sz="4" w:space="0" w:color="auto"/>
              <w:right w:val="single" w:sz="4" w:space="0" w:color="auto"/>
            </w:tcBorders>
            <w:hideMark/>
            <w:tcPrChange w:id="142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Pr>
                <w:rFonts w:cs="Arial"/>
                <w:b w:val="0"/>
                <w:lang w:eastAsia="ko-KR"/>
              </w:rPr>
              <w:t>-86.0</w:t>
            </w:r>
          </w:p>
        </w:tc>
        <w:tc>
          <w:tcPr>
            <w:tcW w:w="589" w:type="dxa"/>
            <w:tcBorders>
              <w:top w:val="single" w:sz="4" w:space="0" w:color="auto"/>
              <w:left w:val="single" w:sz="4" w:space="0" w:color="auto"/>
              <w:bottom w:val="single" w:sz="4" w:space="0" w:color="auto"/>
              <w:right w:val="single" w:sz="4" w:space="0" w:color="auto"/>
            </w:tcBorders>
            <w:tcPrChange w:id="142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2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2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28"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30"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3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FDD</w:t>
            </w:r>
          </w:p>
        </w:tc>
      </w:tr>
      <w:tr w:rsidR="008565E8" w:rsidTr="006C0A00">
        <w:trPr>
          <w:trHeight w:val="76"/>
          <w:jc w:val="center"/>
          <w:trPrChange w:id="1433" w:author="CATT" w:date="2020-12-22T15:37:00Z">
            <w:trPr>
              <w:trHeight w:val="76"/>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3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3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3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3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43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3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-94.3</w:t>
            </w:r>
          </w:p>
        </w:tc>
        <w:tc>
          <w:tcPr>
            <w:tcW w:w="589" w:type="dxa"/>
            <w:tcBorders>
              <w:top w:val="single" w:sz="4" w:space="0" w:color="auto"/>
              <w:left w:val="single" w:sz="4" w:space="0" w:color="auto"/>
              <w:bottom w:val="single" w:sz="4" w:space="0" w:color="auto"/>
              <w:right w:val="single" w:sz="4" w:space="0" w:color="auto"/>
            </w:tcBorders>
            <w:hideMark/>
            <w:tcPrChange w:id="144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eastAsia="Malgun Gothic" w:cs="Arial" w:hint="eastAsia"/>
                <w:b w:val="0"/>
                <w:lang w:eastAsia="ko-KR"/>
              </w:rPr>
              <w:t>-91.9</w:t>
            </w:r>
          </w:p>
        </w:tc>
        <w:tc>
          <w:tcPr>
            <w:tcW w:w="589" w:type="dxa"/>
            <w:tcBorders>
              <w:top w:val="single" w:sz="4" w:space="0" w:color="auto"/>
              <w:left w:val="single" w:sz="4" w:space="0" w:color="auto"/>
              <w:bottom w:val="single" w:sz="4" w:space="0" w:color="auto"/>
              <w:right w:val="single" w:sz="4" w:space="0" w:color="auto"/>
            </w:tcBorders>
            <w:hideMark/>
            <w:tcPrChange w:id="14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-87.4</w:t>
            </w:r>
          </w:p>
        </w:tc>
        <w:tc>
          <w:tcPr>
            <w:tcW w:w="589" w:type="dxa"/>
            <w:tcBorders>
              <w:top w:val="single" w:sz="4" w:space="0" w:color="auto"/>
              <w:left w:val="single" w:sz="4" w:space="0" w:color="auto"/>
              <w:bottom w:val="single" w:sz="4" w:space="0" w:color="auto"/>
              <w:right w:val="single" w:sz="4" w:space="0" w:color="auto"/>
            </w:tcBorders>
            <w:tcPrChange w:id="144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4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4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48"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4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50"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5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45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45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5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5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5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5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45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45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6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6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6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68"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6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70"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7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47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47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7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7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476"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47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47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7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48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8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48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8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48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48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8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88"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8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90"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92"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HD</w:t>
            </w:r>
          </w:p>
        </w:tc>
      </w:tr>
      <w:tr w:rsidR="008565E8" w:rsidTr="006C0A00">
        <w:trPr>
          <w:trHeight w:val="33"/>
          <w:jc w:val="center"/>
          <w:trPrChange w:id="149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9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9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9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9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49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9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50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0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0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0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50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50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08"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0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10"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1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51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1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1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1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1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51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1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52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hideMark/>
            <w:tcPrChange w:id="152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52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3"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52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28"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30"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3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2701C2" w:rsidTr="006400FF">
        <w:trPr>
          <w:trHeight w:val="33"/>
          <w:jc w:val="center"/>
          <w:ins w:id="1533" w:author="CATT" w:date="2021-03-08T17:09:00Z"/>
          <w:trPrChange w:id="1534" w:author="CATT" w:date="2021-03-09T10:38:00Z">
            <w:trPr>
              <w:gridAfter w:val="0"/>
              <w:trHeight w:val="33"/>
              <w:jc w:val="center"/>
            </w:trPr>
          </w:trPrChange>
        </w:trPr>
        <w:tc>
          <w:tcPr>
            <w:tcW w:w="540" w:type="dxa"/>
            <w:vMerge w:val="restart"/>
            <w:tcBorders>
              <w:top w:val="single" w:sz="4" w:space="0" w:color="auto"/>
              <w:left w:val="single" w:sz="4" w:space="0" w:color="auto"/>
              <w:right w:val="single" w:sz="4" w:space="0" w:color="auto"/>
            </w:tcBorders>
            <w:tcPrChange w:id="1535" w:author="CATT" w:date="2021-03-09T10:38:00Z">
              <w:tcPr>
                <w:tcW w:w="540" w:type="dxa"/>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36" w:author="CATT" w:date="2021-03-08T17:09:00Z"/>
                <w:rFonts w:cs="Arial"/>
                <w:lang w:eastAsia="ko-KR"/>
                <w:rPrChange w:id="1537" w:author="CATT" w:date="2021-03-08T17:11:00Z">
                  <w:rPr>
                    <w:ins w:id="1538" w:author="CATT" w:date="2021-03-08T17:09:00Z"/>
                    <w:rFonts w:cs="Arial"/>
                    <w:sz w:val="18"/>
                    <w:lang w:eastAsia="zh-CN"/>
                  </w:rPr>
                </w:rPrChange>
              </w:rPr>
              <w:pPrChange w:id="1539" w:author="CATT" w:date="2021-03-08T17:11:00Z">
                <w:pPr>
                  <w:spacing w:after="0"/>
                  <w:jc w:val="center"/>
                </w:pPr>
              </w:pPrChange>
            </w:pPr>
            <w:ins w:id="1540" w:author="CATT" w:date="2021-03-08T17:09:00Z">
              <w:r w:rsidRPr="004E5CD3">
                <w:rPr>
                  <w:rFonts w:cs="Arial"/>
                  <w:b w:val="0"/>
                  <w:lang w:eastAsia="ko-KR"/>
                  <w:rPrChange w:id="1541" w:author="CATT" w:date="2021-03-08T17:11:00Z">
                    <w:rPr>
                      <w:rFonts w:cs="Arial"/>
                      <w:lang w:eastAsia="zh-CN"/>
                    </w:rPr>
                  </w:rPrChange>
                </w:rPr>
                <w:lastRenderedPageBreak/>
                <w:t>n47</w:t>
              </w:r>
            </w:ins>
          </w:p>
        </w:tc>
        <w:tc>
          <w:tcPr>
            <w:tcW w:w="526" w:type="dxa"/>
            <w:vMerge w:val="restart"/>
            <w:tcBorders>
              <w:top w:val="single" w:sz="4" w:space="0" w:color="auto"/>
              <w:left w:val="single" w:sz="4" w:space="0" w:color="auto"/>
              <w:right w:val="single" w:sz="4" w:space="0" w:color="auto"/>
            </w:tcBorders>
            <w:tcPrChange w:id="1542" w:author="CATT" w:date="2021-03-09T10:38:00Z">
              <w:tcPr>
                <w:tcW w:w="526" w:type="dxa"/>
                <w:gridSpan w:val="2"/>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43" w:author="CATT" w:date="2021-03-08T17:09:00Z"/>
                <w:rFonts w:cs="Arial"/>
                <w:lang w:eastAsia="ko-KR"/>
                <w:rPrChange w:id="1544" w:author="CATT" w:date="2021-03-08T17:11:00Z">
                  <w:rPr>
                    <w:ins w:id="1545" w:author="CATT" w:date="2021-03-08T17:09:00Z"/>
                    <w:rFonts w:cs="Arial"/>
                    <w:sz w:val="18"/>
                    <w:lang w:eastAsia="zh-CN"/>
                  </w:rPr>
                </w:rPrChange>
              </w:rPr>
              <w:pPrChange w:id="1546" w:author="CATT" w:date="2021-03-08T17:11:00Z">
                <w:pPr>
                  <w:spacing w:after="0"/>
                  <w:jc w:val="center"/>
                </w:pPr>
              </w:pPrChange>
            </w:pPr>
            <w:ins w:id="1547" w:author="CATT" w:date="2021-03-08T17:09:00Z">
              <w:r w:rsidRPr="004E5CD3">
                <w:rPr>
                  <w:rFonts w:cs="Arial"/>
                  <w:b w:val="0"/>
                  <w:lang w:eastAsia="ko-KR"/>
                  <w:rPrChange w:id="1548" w:author="CATT" w:date="2021-03-08T17:11:00Z">
                    <w:rPr>
                      <w:rFonts w:cs="Arial"/>
                      <w:lang w:eastAsia="zh-CN"/>
                    </w:rPr>
                  </w:rPrChange>
                </w:rPr>
                <w:t>n79</w:t>
              </w:r>
            </w:ins>
          </w:p>
        </w:tc>
        <w:tc>
          <w:tcPr>
            <w:tcW w:w="540" w:type="dxa"/>
            <w:vMerge w:val="restart"/>
            <w:tcBorders>
              <w:top w:val="single" w:sz="4" w:space="0" w:color="auto"/>
              <w:left w:val="single" w:sz="4" w:space="0" w:color="auto"/>
              <w:right w:val="single" w:sz="4" w:space="0" w:color="auto"/>
            </w:tcBorders>
            <w:tcPrChange w:id="1549" w:author="CATT" w:date="2021-03-09T10:38:00Z">
              <w:tcPr>
                <w:tcW w:w="540" w:type="dxa"/>
                <w:gridSpan w:val="3"/>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50" w:author="CATT" w:date="2021-03-08T17:09:00Z"/>
                <w:rFonts w:cs="Arial"/>
                <w:lang w:eastAsia="ko-KR"/>
                <w:rPrChange w:id="1551" w:author="CATT" w:date="2021-03-08T17:11:00Z">
                  <w:rPr>
                    <w:ins w:id="1552" w:author="CATT" w:date="2021-03-08T17:09:00Z"/>
                    <w:rFonts w:cs="Arial"/>
                    <w:sz w:val="18"/>
                    <w:lang w:eastAsia="zh-CN"/>
                  </w:rPr>
                </w:rPrChange>
              </w:rPr>
              <w:pPrChange w:id="1553" w:author="CATT" w:date="2021-03-08T17:11:00Z">
                <w:pPr>
                  <w:spacing w:after="0"/>
                  <w:jc w:val="center"/>
                </w:pPr>
              </w:pPrChange>
            </w:pPr>
            <w:ins w:id="1554" w:author="CATT" w:date="2021-03-08T17:10:00Z">
              <w:r w:rsidRPr="004E5CD3">
                <w:rPr>
                  <w:rFonts w:cs="Arial"/>
                  <w:b w:val="0"/>
                  <w:lang w:eastAsia="ko-KR"/>
                  <w:rPrChange w:id="1555" w:author="CATT" w:date="2021-03-08T17:11:00Z">
                    <w:rPr>
                      <w:rFonts w:cs="Arial"/>
                      <w:lang w:eastAsia="zh-CN"/>
                    </w:rPr>
                  </w:rPrChange>
                </w:rPr>
                <w:t>n79</w:t>
              </w:r>
            </w:ins>
          </w:p>
        </w:tc>
        <w:tc>
          <w:tcPr>
            <w:tcW w:w="533" w:type="dxa"/>
            <w:tcBorders>
              <w:top w:val="single" w:sz="4" w:space="0" w:color="auto"/>
              <w:left w:val="single" w:sz="4" w:space="0" w:color="auto"/>
              <w:bottom w:val="single" w:sz="4" w:space="0" w:color="auto"/>
              <w:right w:val="single" w:sz="4" w:space="0" w:color="auto"/>
            </w:tcBorders>
            <w:tcPrChange w:id="1556"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57" w:author="CATT" w:date="2021-03-08T17:09:00Z"/>
                <w:rFonts w:cs="Arial"/>
                <w:b w:val="0"/>
                <w:lang w:eastAsia="ko-KR"/>
              </w:rPr>
            </w:pPr>
            <w:ins w:id="1558"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559"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60"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561"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62" w:author="CATT" w:date="2021-03-08T17:09:00Z"/>
                <w:rFonts w:cs="Arial"/>
                <w:b w:val="0"/>
                <w:lang w:eastAsia="ko-KR"/>
                <w:rPrChange w:id="1563" w:author="CATT" w:date="2021-03-08T17:11:00Z">
                  <w:rPr>
                    <w:ins w:id="156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6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566"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6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68" w:author="CATT" w:date="2021-03-08T17:09:00Z"/>
                <w:rFonts w:cs="Arial"/>
                <w:b w:val="0"/>
                <w:lang w:eastAsia="ko-KR"/>
                <w:rPrChange w:id="1569" w:author="CATT" w:date="2021-03-08T17:11:00Z">
                  <w:rPr>
                    <w:ins w:id="157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7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572" w:author="CATT" w:date="2021-03-08T17:09:00Z"/>
                <w:rFonts w:cs="Arial"/>
                <w:b w:val="0"/>
                <w:lang w:eastAsia="ko-KR"/>
                <w:rPrChange w:id="1573" w:author="CATT" w:date="2021-03-08T17:11:00Z">
                  <w:rPr>
                    <w:ins w:id="157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57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76"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577"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78" w:author="CATT" w:date="2021-03-08T17:09:00Z"/>
                <w:rFonts w:cs="Arial"/>
                <w:b w:val="0"/>
                <w:szCs w:val="18"/>
                <w:lang w:eastAsia="ko-KR"/>
              </w:rPr>
            </w:pPr>
            <w:ins w:id="1579" w:author="CATT" w:date="2021-03-09T10:39:00Z">
              <w:r w:rsidRPr="006400FF">
                <w:rPr>
                  <w:rFonts w:cs="Arial"/>
                  <w:b w:val="0"/>
                  <w:szCs w:val="18"/>
                  <w:lang w:eastAsia="ko-KR"/>
                  <w:rPrChange w:id="1580" w:author="CATT" w:date="2021-03-09T10:39:00Z">
                    <w:rPr/>
                  </w:rPrChange>
                </w:rPr>
                <w:t>-89.6</w:t>
              </w:r>
            </w:ins>
          </w:p>
        </w:tc>
        <w:tc>
          <w:tcPr>
            <w:tcW w:w="589" w:type="dxa"/>
            <w:tcBorders>
              <w:top w:val="single" w:sz="4" w:space="0" w:color="auto"/>
              <w:left w:val="single" w:sz="4" w:space="0" w:color="auto"/>
              <w:bottom w:val="single" w:sz="4" w:space="0" w:color="auto"/>
              <w:right w:val="single" w:sz="4" w:space="0" w:color="auto"/>
            </w:tcBorders>
            <w:vAlign w:val="center"/>
            <w:tcPrChange w:id="158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582" w:author="CATT" w:date="2021-03-08T17:09:00Z"/>
                <w:rFonts w:cs="Arial"/>
                <w:szCs w:val="18"/>
                <w:lang w:eastAsia="ko-KR"/>
              </w:rPr>
              <w:pPrChange w:id="1583" w:author="CATT" w:date="2021-03-08T17:11:00Z">
                <w:pPr>
                  <w:spacing w:after="0"/>
                  <w:jc w:val="center"/>
                </w:pPr>
              </w:pPrChange>
            </w:pPr>
            <w:ins w:id="1584" w:author="CATT" w:date="2021-03-09T10:39:00Z">
              <w:r w:rsidRPr="006400FF">
                <w:rPr>
                  <w:rFonts w:cs="Arial"/>
                  <w:b w:val="0"/>
                  <w:szCs w:val="18"/>
                  <w:lang w:eastAsia="ko-KR"/>
                  <w:rPrChange w:id="1585" w:author="CATT" w:date="2021-03-09T10:39:00Z">
                    <w:rPr/>
                  </w:rPrChange>
                </w:rPr>
                <w:t>-88.6</w:t>
              </w:r>
            </w:ins>
          </w:p>
        </w:tc>
        <w:tc>
          <w:tcPr>
            <w:tcW w:w="589" w:type="dxa"/>
            <w:tcBorders>
              <w:top w:val="single" w:sz="4" w:space="0" w:color="auto"/>
              <w:left w:val="single" w:sz="4" w:space="0" w:color="auto"/>
              <w:bottom w:val="single" w:sz="4" w:space="0" w:color="auto"/>
              <w:right w:val="single" w:sz="4" w:space="0" w:color="auto"/>
            </w:tcBorders>
            <w:vAlign w:val="center"/>
            <w:tcPrChange w:id="1586"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87" w:author="CATT" w:date="2021-03-08T17:09:00Z"/>
                <w:rFonts w:cs="Arial"/>
                <w:szCs w:val="18"/>
                <w:lang w:eastAsia="ko-KR"/>
                <w:rPrChange w:id="1588" w:author="CATT" w:date="2021-03-09T10:39:00Z">
                  <w:rPr>
                    <w:ins w:id="1589" w:author="CATT" w:date="2021-03-08T17:09:00Z"/>
                    <w:rFonts w:cs="Arial"/>
                    <w:sz w:val="18"/>
                    <w:lang w:eastAsia="ko-KR"/>
                  </w:rPr>
                </w:rPrChange>
              </w:rPr>
              <w:pPrChange w:id="1590"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59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92" w:author="CATT" w:date="2021-03-08T17:09:00Z"/>
                <w:rFonts w:cs="Arial"/>
                <w:szCs w:val="18"/>
                <w:lang w:eastAsia="ko-KR"/>
                <w:rPrChange w:id="1593" w:author="CATT" w:date="2021-03-09T10:39:00Z">
                  <w:rPr>
                    <w:ins w:id="1594" w:author="CATT" w:date="2021-03-08T17:09:00Z"/>
                    <w:rFonts w:cs="Arial"/>
                    <w:sz w:val="18"/>
                    <w:lang w:eastAsia="ko-KR"/>
                  </w:rPr>
                </w:rPrChange>
              </w:rPr>
              <w:pPrChange w:id="1595"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596"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597" w:author="CATT" w:date="2021-03-08T17:09:00Z"/>
                <w:rFonts w:cs="Arial"/>
                <w:szCs w:val="18"/>
                <w:lang w:eastAsia="ko-KR"/>
                <w:rPrChange w:id="1598" w:author="CATT" w:date="2021-03-09T10:39:00Z">
                  <w:rPr>
                    <w:ins w:id="1599" w:author="CATT" w:date="2021-03-08T17:09:00Z"/>
                    <w:rFonts w:cs="Arial"/>
                    <w:sz w:val="18"/>
                    <w:lang w:eastAsia="ko-KR"/>
                  </w:rPr>
                </w:rPrChange>
              </w:rPr>
              <w:pPrChange w:id="1600"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0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02" w:author="CATT" w:date="2021-03-08T17:09:00Z"/>
                <w:rFonts w:cs="Arial"/>
                <w:szCs w:val="18"/>
                <w:lang w:eastAsia="ko-KR"/>
                <w:rPrChange w:id="1603" w:author="CATT" w:date="2021-03-09T10:39:00Z">
                  <w:rPr>
                    <w:ins w:id="1604" w:author="CATT" w:date="2021-03-08T17:09:00Z"/>
                    <w:rFonts w:cs="Arial"/>
                    <w:sz w:val="18"/>
                    <w:lang w:eastAsia="ko-KR"/>
                  </w:rPr>
                </w:rPrChange>
              </w:rPr>
              <w:pPrChange w:id="1605"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Change w:id="1606" w:author="CATT" w:date="2021-03-09T10:38:00Z">
              <w:tcPr>
                <w:tcW w:w="648" w:type="dxa"/>
                <w:gridSpan w:val="2"/>
                <w:vMerge w:val="restart"/>
                <w:tcBorders>
                  <w:top w:val="single" w:sz="4" w:space="0" w:color="auto"/>
                  <w:left w:val="single" w:sz="4" w:space="0" w:color="auto"/>
                  <w:right w:val="single" w:sz="4" w:space="0" w:color="auto"/>
                </w:tcBorders>
              </w:tcPr>
            </w:tcPrChange>
          </w:tcPr>
          <w:p w:rsidR="002701C2" w:rsidRPr="0055432F" w:rsidRDefault="002701C2">
            <w:pPr>
              <w:pStyle w:val="TAH"/>
              <w:rPr>
                <w:ins w:id="1607" w:author="CATT" w:date="2021-03-08T17:09:00Z"/>
                <w:rFonts w:cs="Arial"/>
                <w:lang w:eastAsia="ko-KR"/>
              </w:rPr>
              <w:pPrChange w:id="1608" w:author="CATT" w:date="2021-03-08T17:11:00Z">
                <w:pPr>
                  <w:spacing w:after="0"/>
                  <w:jc w:val="center"/>
                </w:pPr>
              </w:pPrChange>
            </w:pPr>
            <w:ins w:id="1609" w:author="CATT" w:date="2021-03-08T17:12:00Z">
              <w:r>
                <w:rPr>
                  <w:rFonts w:cs="Arial" w:hint="eastAsia"/>
                  <w:b w:val="0"/>
                  <w:lang w:eastAsia="zh-CN"/>
                </w:rPr>
                <w:t>T</w:t>
              </w:r>
            </w:ins>
            <w:ins w:id="1610" w:author="CATT" w:date="2021-03-08T17:11:00Z">
              <w:r>
                <w:rPr>
                  <w:rFonts w:cs="Arial"/>
                  <w:b w:val="0"/>
                  <w:lang w:eastAsia="ko-KR"/>
                </w:rPr>
                <w:t>DD</w:t>
              </w:r>
            </w:ins>
          </w:p>
        </w:tc>
      </w:tr>
      <w:tr w:rsidR="002701C2" w:rsidTr="006400FF">
        <w:trPr>
          <w:trHeight w:val="33"/>
          <w:jc w:val="center"/>
          <w:ins w:id="1611" w:author="CATT" w:date="2021-03-08T17:09:00Z"/>
          <w:trPrChange w:id="1612" w:author="CATT" w:date="2021-03-09T10:38:00Z">
            <w:trPr>
              <w:gridAfter w:val="0"/>
              <w:trHeight w:val="33"/>
              <w:jc w:val="center"/>
            </w:trPr>
          </w:trPrChange>
        </w:trPr>
        <w:tc>
          <w:tcPr>
            <w:tcW w:w="540" w:type="dxa"/>
            <w:vMerge/>
            <w:tcBorders>
              <w:left w:val="single" w:sz="4" w:space="0" w:color="auto"/>
              <w:right w:val="single" w:sz="4" w:space="0" w:color="auto"/>
            </w:tcBorders>
            <w:tcPrChange w:id="1613" w:author="CATT" w:date="2021-03-09T10:38:00Z">
              <w:tcPr>
                <w:tcW w:w="540" w:type="dxa"/>
                <w:vMerge/>
                <w:tcBorders>
                  <w:left w:val="single" w:sz="4" w:space="0" w:color="auto"/>
                  <w:right w:val="single" w:sz="4" w:space="0" w:color="auto"/>
                </w:tcBorders>
              </w:tcPr>
            </w:tcPrChange>
          </w:tcPr>
          <w:p w:rsidR="002701C2" w:rsidRPr="004E5CD3" w:rsidRDefault="002701C2">
            <w:pPr>
              <w:pStyle w:val="TAH"/>
              <w:rPr>
                <w:ins w:id="1614" w:author="CATT" w:date="2021-03-08T17:09:00Z"/>
                <w:rFonts w:cs="Arial"/>
                <w:lang w:eastAsia="ko-KR"/>
                <w:rPrChange w:id="1615" w:author="CATT" w:date="2021-03-08T17:11:00Z">
                  <w:rPr>
                    <w:ins w:id="1616" w:author="CATT" w:date="2021-03-08T17:09:00Z"/>
                    <w:rFonts w:cs="Arial"/>
                    <w:sz w:val="18"/>
                    <w:lang w:eastAsia="ko-KR"/>
                  </w:rPr>
                </w:rPrChange>
              </w:rPr>
              <w:pPrChange w:id="1617" w:author="CATT" w:date="2021-03-08T17:11:00Z">
                <w:pPr>
                  <w:spacing w:after="0"/>
                  <w:jc w:val="center"/>
                </w:pPr>
              </w:pPrChange>
            </w:pPr>
          </w:p>
        </w:tc>
        <w:tc>
          <w:tcPr>
            <w:tcW w:w="526" w:type="dxa"/>
            <w:vMerge/>
            <w:tcBorders>
              <w:left w:val="single" w:sz="4" w:space="0" w:color="auto"/>
              <w:right w:val="single" w:sz="4" w:space="0" w:color="auto"/>
            </w:tcBorders>
            <w:tcPrChange w:id="1618" w:author="CATT" w:date="2021-03-09T10:38:00Z">
              <w:tcPr>
                <w:tcW w:w="526" w:type="dxa"/>
                <w:gridSpan w:val="2"/>
                <w:vMerge/>
                <w:tcBorders>
                  <w:left w:val="single" w:sz="4" w:space="0" w:color="auto"/>
                  <w:right w:val="single" w:sz="4" w:space="0" w:color="auto"/>
                </w:tcBorders>
              </w:tcPr>
            </w:tcPrChange>
          </w:tcPr>
          <w:p w:rsidR="002701C2" w:rsidRPr="004E5CD3" w:rsidRDefault="002701C2">
            <w:pPr>
              <w:pStyle w:val="TAH"/>
              <w:rPr>
                <w:ins w:id="1619" w:author="CATT" w:date="2021-03-08T17:09:00Z"/>
                <w:rFonts w:cs="Arial"/>
                <w:lang w:eastAsia="ko-KR"/>
                <w:rPrChange w:id="1620" w:author="CATT" w:date="2021-03-08T17:11:00Z">
                  <w:rPr>
                    <w:ins w:id="1621" w:author="CATT" w:date="2021-03-08T17:09:00Z"/>
                    <w:rFonts w:cs="Arial"/>
                    <w:sz w:val="18"/>
                    <w:lang w:eastAsia="ko-KR"/>
                  </w:rPr>
                </w:rPrChange>
              </w:rPr>
              <w:pPrChange w:id="1622" w:author="CATT" w:date="2021-03-08T17:11:00Z">
                <w:pPr>
                  <w:spacing w:after="0"/>
                  <w:jc w:val="center"/>
                </w:pPr>
              </w:pPrChange>
            </w:pPr>
          </w:p>
        </w:tc>
        <w:tc>
          <w:tcPr>
            <w:tcW w:w="540" w:type="dxa"/>
            <w:vMerge/>
            <w:tcBorders>
              <w:left w:val="single" w:sz="4" w:space="0" w:color="auto"/>
              <w:right w:val="single" w:sz="4" w:space="0" w:color="auto"/>
            </w:tcBorders>
            <w:tcPrChange w:id="1623" w:author="CATT" w:date="2021-03-09T10:38:00Z">
              <w:tcPr>
                <w:tcW w:w="540" w:type="dxa"/>
                <w:gridSpan w:val="3"/>
                <w:vMerge/>
                <w:tcBorders>
                  <w:left w:val="single" w:sz="4" w:space="0" w:color="auto"/>
                  <w:right w:val="single" w:sz="4" w:space="0" w:color="auto"/>
                </w:tcBorders>
              </w:tcPr>
            </w:tcPrChange>
          </w:tcPr>
          <w:p w:rsidR="002701C2" w:rsidRPr="004E5CD3" w:rsidRDefault="002701C2">
            <w:pPr>
              <w:pStyle w:val="TAH"/>
              <w:rPr>
                <w:ins w:id="1624" w:author="CATT" w:date="2021-03-08T17:09:00Z"/>
                <w:rFonts w:cs="Arial"/>
                <w:lang w:eastAsia="ko-KR"/>
                <w:rPrChange w:id="1625" w:author="CATT" w:date="2021-03-08T17:11:00Z">
                  <w:rPr>
                    <w:ins w:id="1626" w:author="CATT" w:date="2021-03-08T17:09:00Z"/>
                    <w:rFonts w:cs="Arial"/>
                    <w:sz w:val="18"/>
                    <w:lang w:eastAsia="ko-KR"/>
                  </w:rPr>
                </w:rPrChange>
              </w:rPr>
              <w:pPrChange w:id="1627"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628"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29" w:author="CATT" w:date="2021-03-08T17:09:00Z"/>
                <w:rFonts w:cs="Arial"/>
                <w:b w:val="0"/>
                <w:lang w:eastAsia="ko-KR"/>
              </w:rPr>
            </w:pPr>
            <w:ins w:id="1630"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631"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32"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633"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34" w:author="CATT" w:date="2021-03-08T17:09:00Z"/>
                <w:rFonts w:cs="Arial"/>
                <w:b w:val="0"/>
                <w:lang w:eastAsia="ko-KR"/>
                <w:rPrChange w:id="1635" w:author="CATT" w:date="2021-03-08T17:11:00Z">
                  <w:rPr>
                    <w:ins w:id="1636"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3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38"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3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40" w:author="CATT" w:date="2021-03-08T17:09:00Z"/>
                <w:rFonts w:cs="Arial"/>
                <w:b w:val="0"/>
                <w:lang w:eastAsia="ko-KR"/>
                <w:rPrChange w:id="1641" w:author="CATT" w:date="2021-03-08T17:11:00Z">
                  <w:rPr>
                    <w:ins w:id="164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4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44" w:author="CATT" w:date="2021-03-08T17:09:00Z"/>
                <w:rFonts w:cs="Arial"/>
                <w:b w:val="0"/>
                <w:lang w:eastAsia="ko-KR"/>
                <w:rPrChange w:id="1645" w:author="CATT" w:date="2021-03-08T17:11:00Z">
                  <w:rPr>
                    <w:ins w:id="1646"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4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48"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649"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50" w:author="CATT" w:date="2021-03-08T17:09:00Z"/>
                <w:rFonts w:cs="Arial"/>
                <w:b w:val="0"/>
                <w:szCs w:val="18"/>
                <w:lang w:eastAsia="ko-KR"/>
              </w:rPr>
            </w:pPr>
            <w:ins w:id="1651" w:author="CATT" w:date="2021-03-09T10:39:00Z">
              <w:r w:rsidRPr="006400FF">
                <w:rPr>
                  <w:rFonts w:cs="Arial"/>
                  <w:b w:val="0"/>
                  <w:szCs w:val="18"/>
                  <w:lang w:eastAsia="ko-KR"/>
                  <w:rPrChange w:id="1652" w:author="CATT" w:date="2021-03-09T10:39:00Z">
                    <w:rPr/>
                  </w:rPrChange>
                </w:rPr>
                <w:t>-89.7</w:t>
              </w:r>
            </w:ins>
          </w:p>
        </w:tc>
        <w:tc>
          <w:tcPr>
            <w:tcW w:w="589" w:type="dxa"/>
            <w:tcBorders>
              <w:top w:val="single" w:sz="4" w:space="0" w:color="auto"/>
              <w:left w:val="single" w:sz="4" w:space="0" w:color="auto"/>
              <w:bottom w:val="single" w:sz="4" w:space="0" w:color="auto"/>
              <w:right w:val="single" w:sz="4" w:space="0" w:color="auto"/>
            </w:tcBorders>
            <w:vAlign w:val="center"/>
            <w:tcPrChange w:id="165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54" w:author="CATT" w:date="2021-03-08T17:09:00Z"/>
                <w:rFonts w:cs="Arial"/>
                <w:szCs w:val="18"/>
                <w:lang w:eastAsia="ko-KR"/>
              </w:rPr>
              <w:pPrChange w:id="1655" w:author="CATT" w:date="2021-03-08T17:11:00Z">
                <w:pPr>
                  <w:spacing w:after="0"/>
                  <w:jc w:val="center"/>
                </w:pPr>
              </w:pPrChange>
            </w:pPr>
            <w:ins w:id="1656" w:author="CATT" w:date="2021-03-09T10:39:00Z">
              <w:r w:rsidRPr="006400FF">
                <w:rPr>
                  <w:rFonts w:cs="Arial"/>
                  <w:b w:val="0"/>
                  <w:szCs w:val="18"/>
                  <w:lang w:eastAsia="ko-KR"/>
                  <w:rPrChange w:id="1657" w:author="CATT" w:date="2021-03-09T10:39:00Z">
                    <w:rPr/>
                  </w:rPrChange>
                </w:rPr>
                <w:t>-88.7</w:t>
              </w:r>
            </w:ins>
          </w:p>
        </w:tc>
        <w:tc>
          <w:tcPr>
            <w:tcW w:w="589" w:type="dxa"/>
            <w:tcBorders>
              <w:top w:val="single" w:sz="4" w:space="0" w:color="auto"/>
              <w:left w:val="single" w:sz="4" w:space="0" w:color="auto"/>
              <w:bottom w:val="single" w:sz="4" w:space="0" w:color="auto"/>
              <w:right w:val="single" w:sz="4" w:space="0" w:color="auto"/>
            </w:tcBorders>
            <w:vAlign w:val="center"/>
            <w:tcPrChange w:id="1658"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59" w:author="CATT" w:date="2021-03-08T17:09:00Z"/>
                <w:rFonts w:cs="Arial"/>
                <w:szCs w:val="18"/>
                <w:lang w:eastAsia="ko-KR"/>
              </w:rPr>
              <w:pPrChange w:id="1660" w:author="CATT" w:date="2021-03-08T17:11:00Z">
                <w:pPr>
                  <w:spacing w:after="0"/>
                  <w:jc w:val="center"/>
                </w:pPr>
              </w:pPrChange>
            </w:pPr>
            <w:ins w:id="1661" w:author="CATT" w:date="2021-03-09T10:39:00Z">
              <w:r w:rsidRPr="006400FF">
                <w:rPr>
                  <w:rFonts w:cs="Arial"/>
                  <w:b w:val="0"/>
                  <w:szCs w:val="18"/>
                  <w:lang w:eastAsia="ko-KR"/>
                  <w:rPrChange w:id="1662" w:author="CATT" w:date="2021-03-09T10:39:00Z">
                    <w:rPr/>
                  </w:rPrChange>
                </w:rPr>
                <w:t>-87.9</w:t>
              </w:r>
            </w:ins>
          </w:p>
        </w:tc>
        <w:tc>
          <w:tcPr>
            <w:tcW w:w="589" w:type="dxa"/>
            <w:tcBorders>
              <w:top w:val="single" w:sz="4" w:space="0" w:color="auto"/>
              <w:left w:val="single" w:sz="4" w:space="0" w:color="auto"/>
              <w:bottom w:val="single" w:sz="4" w:space="0" w:color="auto"/>
              <w:right w:val="single" w:sz="4" w:space="0" w:color="auto"/>
            </w:tcBorders>
            <w:vAlign w:val="center"/>
            <w:tcPrChange w:id="166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64" w:author="CATT" w:date="2021-03-08T17:09:00Z"/>
                <w:rFonts w:cs="Arial"/>
                <w:szCs w:val="18"/>
                <w:lang w:eastAsia="ko-KR"/>
              </w:rPr>
              <w:pPrChange w:id="1665" w:author="CATT" w:date="2021-03-08T17:11:00Z">
                <w:pPr>
                  <w:spacing w:after="0"/>
                  <w:jc w:val="center"/>
                </w:pPr>
              </w:pPrChange>
            </w:pPr>
            <w:ins w:id="1666" w:author="CATT" w:date="2021-03-09T10:38:00Z">
              <w:r w:rsidRPr="006400FF">
                <w:rPr>
                  <w:rFonts w:cs="Arial"/>
                  <w:b w:val="0"/>
                  <w:szCs w:val="18"/>
                  <w:lang w:eastAsia="ko-KR"/>
                  <w:rPrChange w:id="1667" w:author="CATT" w:date="2021-03-09T10:39:00Z">
                    <w:rPr/>
                  </w:rPrChange>
                </w:rPr>
                <w:t>-86.6</w:t>
              </w:r>
            </w:ins>
          </w:p>
        </w:tc>
        <w:tc>
          <w:tcPr>
            <w:tcW w:w="589" w:type="dxa"/>
            <w:tcBorders>
              <w:top w:val="single" w:sz="4" w:space="0" w:color="auto"/>
              <w:left w:val="single" w:sz="4" w:space="0" w:color="auto"/>
              <w:bottom w:val="single" w:sz="4" w:space="0" w:color="auto"/>
              <w:right w:val="single" w:sz="4" w:space="0" w:color="auto"/>
            </w:tcBorders>
            <w:vAlign w:val="center"/>
            <w:tcPrChange w:id="1668"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69" w:author="CATT" w:date="2021-03-08T17:09:00Z"/>
                <w:rFonts w:cs="Arial"/>
                <w:szCs w:val="18"/>
                <w:lang w:eastAsia="ko-KR"/>
                <w:rPrChange w:id="1670" w:author="CATT" w:date="2021-03-09T10:39:00Z">
                  <w:rPr>
                    <w:ins w:id="1671" w:author="CATT" w:date="2021-03-08T17:09:00Z"/>
                    <w:rFonts w:cs="Arial"/>
                    <w:sz w:val="18"/>
                    <w:lang w:eastAsia="ko-KR"/>
                  </w:rPr>
                </w:rPrChange>
              </w:rPr>
              <w:pPrChange w:id="1672"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7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74" w:author="CATT" w:date="2021-03-08T17:09:00Z"/>
                <w:rFonts w:cs="Arial"/>
                <w:szCs w:val="18"/>
                <w:lang w:eastAsia="ko-KR"/>
              </w:rPr>
              <w:pPrChange w:id="1675" w:author="CATT" w:date="2021-03-08T17:11:00Z">
                <w:pPr>
                  <w:spacing w:after="0"/>
                  <w:jc w:val="center"/>
                </w:pPr>
              </w:pPrChange>
            </w:pPr>
            <w:ins w:id="1676" w:author="CATT" w:date="2021-03-09T10:38:00Z">
              <w:r w:rsidRPr="006400FF">
                <w:rPr>
                  <w:rFonts w:cs="Arial"/>
                  <w:b w:val="0"/>
                  <w:szCs w:val="18"/>
                  <w:lang w:eastAsia="ko-KR"/>
                  <w:rPrChange w:id="1677" w:author="CATT" w:date="2021-03-09T10:39:00Z">
                    <w:rPr/>
                  </w:rPrChange>
                </w:rPr>
                <w:t>-85.6</w:t>
              </w:r>
            </w:ins>
          </w:p>
        </w:tc>
        <w:tc>
          <w:tcPr>
            <w:tcW w:w="648" w:type="dxa"/>
            <w:vMerge/>
            <w:tcBorders>
              <w:left w:val="single" w:sz="4" w:space="0" w:color="auto"/>
              <w:right w:val="single" w:sz="4" w:space="0" w:color="auto"/>
            </w:tcBorders>
            <w:tcPrChange w:id="1678" w:author="CATT" w:date="2021-03-09T10:38:00Z">
              <w:tcPr>
                <w:tcW w:w="648" w:type="dxa"/>
                <w:gridSpan w:val="2"/>
                <w:vMerge/>
                <w:tcBorders>
                  <w:left w:val="single" w:sz="4" w:space="0" w:color="auto"/>
                  <w:right w:val="single" w:sz="4" w:space="0" w:color="auto"/>
                </w:tcBorders>
              </w:tcPr>
            </w:tcPrChange>
          </w:tcPr>
          <w:p w:rsidR="002701C2" w:rsidRPr="004E5CD3" w:rsidRDefault="002701C2">
            <w:pPr>
              <w:pStyle w:val="TAH"/>
              <w:rPr>
                <w:ins w:id="1679" w:author="CATT" w:date="2021-03-08T17:09:00Z"/>
                <w:rFonts w:cs="Arial"/>
                <w:lang w:eastAsia="ko-KR"/>
                <w:rPrChange w:id="1680" w:author="CATT" w:date="2021-03-08T17:11:00Z">
                  <w:rPr>
                    <w:ins w:id="1681" w:author="CATT" w:date="2021-03-08T17:09:00Z"/>
                    <w:rFonts w:cs="Arial"/>
                    <w:sz w:val="18"/>
                    <w:lang w:eastAsia="ko-KR"/>
                  </w:rPr>
                </w:rPrChange>
              </w:rPr>
              <w:pPrChange w:id="1682" w:author="CATT" w:date="2021-03-08T17:11:00Z">
                <w:pPr>
                  <w:spacing w:after="0"/>
                  <w:jc w:val="center"/>
                </w:pPr>
              </w:pPrChange>
            </w:pPr>
          </w:p>
        </w:tc>
      </w:tr>
      <w:tr w:rsidR="002701C2" w:rsidTr="006400FF">
        <w:trPr>
          <w:trHeight w:val="33"/>
          <w:jc w:val="center"/>
          <w:ins w:id="1683" w:author="CATT" w:date="2021-03-08T17:09:00Z"/>
          <w:trPrChange w:id="1684" w:author="CATT" w:date="2021-03-09T10:39:00Z">
            <w:trPr>
              <w:gridAfter w:val="0"/>
              <w:trHeight w:val="33"/>
              <w:jc w:val="center"/>
            </w:trPr>
          </w:trPrChange>
        </w:trPr>
        <w:tc>
          <w:tcPr>
            <w:tcW w:w="540" w:type="dxa"/>
            <w:vMerge/>
            <w:tcBorders>
              <w:left w:val="single" w:sz="4" w:space="0" w:color="auto"/>
              <w:right w:val="single" w:sz="4" w:space="0" w:color="auto"/>
            </w:tcBorders>
            <w:tcPrChange w:id="1685" w:author="CATT" w:date="2021-03-09T10:39:00Z">
              <w:tcPr>
                <w:tcW w:w="540" w:type="dxa"/>
                <w:vMerge/>
                <w:tcBorders>
                  <w:left w:val="single" w:sz="4" w:space="0" w:color="auto"/>
                  <w:right w:val="single" w:sz="4" w:space="0" w:color="auto"/>
                </w:tcBorders>
              </w:tcPr>
            </w:tcPrChange>
          </w:tcPr>
          <w:p w:rsidR="002701C2" w:rsidRPr="004E5CD3" w:rsidRDefault="002701C2">
            <w:pPr>
              <w:pStyle w:val="TAH"/>
              <w:rPr>
                <w:ins w:id="1686" w:author="CATT" w:date="2021-03-08T17:09:00Z"/>
                <w:rFonts w:cs="Arial"/>
                <w:lang w:eastAsia="ko-KR"/>
                <w:rPrChange w:id="1687" w:author="CATT" w:date="2021-03-08T17:11:00Z">
                  <w:rPr>
                    <w:ins w:id="1688" w:author="CATT" w:date="2021-03-08T17:09:00Z"/>
                    <w:rFonts w:cs="Arial"/>
                    <w:sz w:val="18"/>
                    <w:lang w:eastAsia="ko-KR"/>
                  </w:rPr>
                </w:rPrChange>
              </w:rPr>
              <w:pPrChange w:id="1689" w:author="CATT" w:date="2021-03-08T17:11:00Z">
                <w:pPr>
                  <w:spacing w:after="0"/>
                  <w:jc w:val="center"/>
                </w:pPr>
              </w:pPrChange>
            </w:pPr>
          </w:p>
        </w:tc>
        <w:tc>
          <w:tcPr>
            <w:tcW w:w="526" w:type="dxa"/>
            <w:vMerge/>
            <w:tcBorders>
              <w:left w:val="single" w:sz="4" w:space="0" w:color="auto"/>
              <w:right w:val="single" w:sz="4" w:space="0" w:color="auto"/>
            </w:tcBorders>
            <w:tcPrChange w:id="1690" w:author="CATT" w:date="2021-03-09T10:39:00Z">
              <w:tcPr>
                <w:tcW w:w="526" w:type="dxa"/>
                <w:gridSpan w:val="2"/>
                <w:vMerge/>
                <w:tcBorders>
                  <w:left w:val="single" w:sz="4" w:space="0" w:color="auto"/>
                  <w:right w:val="single" w:sz="4" w:space="0" w:color="auto"/>
                </w:tcBorders>
              </w:tcPr>
            </w:tcPrChange>
          </w:tcPr>
          <w:p w:rsidR="002701C2" w:rsidRPr="004E5CD3" w:rsidRDefault="002701C2">
            <w:pPr>
              <w:pStyle w:val="TAH"/>
              <w:rPr>
                <w:ins w:id="1691" w:author="CATT" w:date="2021-03-08T17:09:00Z"/>
                <w:rFonts w:cs="Arial"/>
                <w:lang w:eastAsia="ko-KR"/>
                <w:rPrChange w:id="1692" w:author="CATT" w:date="2021-03-08T17:11:00Z">
                  <w:rPr>
                    <w:ins w:id="1693" w:author="CATT" w:date="2021-03-08T17:09:00Z"/>
                    <w:rFonts w:cs="Arial"/>
                    <w:sz w:val="18"/>
                    <w:lang w:eastAsia="ko-KR"/>
                  </w:rPr>
                </w:rPrChange>
              </w:rPr>
              <w:pPrChange w:id="1694"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Change w:id="1695" w:author="CATT" w:date="2021-03-09T10:39:00Z">
              <w:tcPr>
                <w:tcW w:w="540" w:type="dxa"/>
                <w:gridSpan w:val="3"/>
                <w:vMerge/>
                <w:tcBorders>
                  <w:left w:val="single" w:sz="4" w:space="0" w:color="auto"/>
                  <w:bottom w:val="single" w:sz="4" w:space="0" w:color="auto"/>
                  <w:right w:val="single" w:sz="4" w:space="0" w:color="auto"/>
                </w:tcBorders>
              </w:tcPr>
            </w:tcPrChange>
          </w:tcPr>
          <w:p w:rsidR="002701C2" w:rsidRPr="004E5CD3" w:rsidRDefault="002701C2">
            <w:pPr>
              <w:pStyle w:val="TAH"/>
              <w:rPr>
                <w:ins w:id="1696" w:author="CATT" w:date="2021-03-08T17:09:00Z"/>
                <w:rFonts w:cs="Arial"/>
                <w:lang w:eastAsia="ko-KR"/>
                <w:rPrChange w:id="1697" w:author="CATT" w:date="2021-03-08T17:11:00Z">
                  <w:rPr>
                    <w:ins w:id="1698" w:author="CATT" w:date="2021-03-08T17:09:00Z"/>
                    <w:rFonts w:cs="Arial"/>
                    <w:sz w:val="18"/>
                    <w:lang w:eastAsia="ko-KR"/>
                  </w:rPr>
                </w:rPrChange>
              </w:rPr>
              <w:pPrChange w:id="1699"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700" w:author="CATT" w:date="2021-03-09T10:39: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01" w:author="CATT" w:date="2021-03-08T17:09:00Z"/>
                <w:rFonts w:cs="Arial"/>
                <w:b w:val="0"/>
                <w:lang w:eastAsia="ko-KR"/>
              </w:rPr>
            </w:pPr>
            <w:ins w:id="1702"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703"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04"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705"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06" w:author="CATT" w:date="2021-03-08T17:09:00Z"/>
                <w:rFonts w:cs="Arial"/>
                <w:b w:val="0"/>
                <w:lang w:eastAsia="ko-KR"/>
                <w:rPrChange w:id="1707" w:author="CATT" w:date="2021-03-08T17:11:00Z">
                  <w:rPr>
                    <w:ins w:id="170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0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10"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11"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12" w:author="CATT" w:date="2021-03-08T17:09:00Z"/>
                <w:rFonts w:cs="Arial"/>
                <w:b w:val="0"/>
                <w:lang w:eastAsia="ko-KR"/>
                <w:rPrChange w:id="1713" w:author="CATT" w:date="2021-03-08T17:11:00Z">
                  <w:rPr>
                    <w:ins w:id="171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1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16" w:author="CATT" w:date="2021-03-08T17:09:00Z"/>
                <w:rFonts w:cs="Arial"/>
                <w:b w:val="0"/>
                <w:lang w:eastAsia="ko-KR"/>
                <w:rPrChange w:id="1717" w:author="CATT" w:date="2021-03-08T17:11:00Z">
                  <w:rPr>
                    <w:ins w:id="171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19"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20"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721" w:author="CATT" w:date="2021-03-09T10:39: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22" w:author="CATT" w:date="2021-03-08T17:09:00Z"/>
                <w:rFonts w:cs="Arial"/>
                <w:b w:val="0"/>
                <w:szCs w:val="18"/>
                <w:lang w:eastAsia="ko-KR"/>
              </w:rPr>
            </w:pPr>
            <w:ins w:id="1723" w:author="CATT" w:date="2021-03-09T10:39:00Z">
              <w:r w:rsidRPr="006400FF">
                <w:rPr>
                  <w:rFonts w:cs="Arial"/>
                  <w:b w:val="0"/>
                  <w:szCs w:val="18"/>
                  <w:lang w:eastAsia="ko-KR"/>
                  <w:rPrChange w:id="1724" w:author="CATT" w:date="2021-03-09T10:39:00Z">
                    <w:rPr/>
                  </w:rPrChange>
                </w:rPr>
                <w:t>-89.9</w:t>
              </w:r>
            </w:ins>
          </w:p>
        </w:tc>
        <w:tc>
          <w:tcPr>
            <w:tcW w:w="589" w:type="dxa"/>
            <w:tcBorders>
              <w:top w:val="single" w:sz="4" w:space="0" w:color="auto"/>
              <w:left w:val="single" w:sz="4" w:space="0" w:color="auto"/>
              <w:bottom w:val="single" w:sz="4" w:space="0" w:color="auto"/>
              <w:right w:val="single" w:sz="4" w:space="0" w:color="auto"/>
            </w:tcBorders>
            <w:vAlign w:val="center"/>
            <w:tcPrChange w:id="172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26" w:author="CATT" w:date="2021-03-08T17:09:00Z"/>
                <w:rFonts w:cs="Arial"/>
                <w:szCs w:val="18"/>
                <w:lang w:eastAsia="ko-KR"/>
              </w:rPr>
              <w:pPrChange w:id="1727" w:author="CATT" w:date="2021-03-08T17:11:00Z">
                <w:pPr>
                  <w:spacing w:after="0"/>
                  <w:jc w:val="center"/>
                </w:pPr>
              </w:pPrChange>
            </w:pPr>
            <w:ins w:id="1728" w:author="CATT" w:date="2021-03-09T10:39:00Z">
              <w:r w:rsidRPr="006400FF">
                <w:rPr>
                  <w:rFonts w:cs="Arial"/>
                  <w:b w:val="0"/>
                  <w:szCs w:val="18"/>
                  <w:lang w:eastAsia="ko-KR"/>
                  <w:rPrChange w:id="1729" w:author="CATT" w:date="2021-03-09T10:39:00Z">
                    <w:rPr/>
                  </w:rPrChange>
                </w:rPr>
                <w:t>-88.8</w:t>
              </w:r>
            </w:ins>
          </w:p>
        </w:tc>
        <w:tc>
          <w:tcPr>
            <w:tcW w:w="589" w:type="dxa"/>
            <w:tcBorders>
              <w:top w:val="single" w:sz="4" w:space="0" w:color="auto"/>
              <w:left w:val="single" w:sz="4" w:space="0" w:color="auto"/>
              <w:bottom w:val="single" w:sz="4" w:space="0" w:color="auto"/>
              <w:right w:val="single" w:sz="4" w:space="0" w:color="auto"/>
            </w:tcBorders>
            <w:vAlign w:val="center"/>
            <w:tcPrChange w:id="1730"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31" w:author="CATT" w:date="2021-03-08T17:09:00Z"/>
                <w:rFonts w:cs="Arial"/>
                <w:szCs w:val="18"/>
                <w:lang w:eastAsia="ko-KR"/>
              </w:rPr>
              <w:pPrChange w:id="1732" w:author="CATT" w:date="2021-03-08T17:11:00Z">
                <w:pPr>
                  <w:spacing w:after="0"/>
                  <w:jc w:val="center"/>
                </w:pPr>
              </w:pPrChange>
            </w:pPr>
            <w:ins w:id="1733" w:author="CATT" w:date="2021-03-09T10:39:00Z">
              <w:r w:rsidRPr="006400FF">
                <w:rPr>
                  <w:rFonts w:cs="Arial"/>
                  <w:b w:val="0"/>
                  <w:szCs w:val="18"/>
                  <w:lang w:eastAsia="ko-KR"/>
                  <w:rPrChange w:id="1734" w:author="CATT" w:date="2021-03-09T10:39:00Z">
                    <w:rPr/>
                  </w:rPrChange>
                </w:rPr>
                <w:t>-88.0</w:t>
              </w:r>
            </w:ins>
          </w:p>
        </w:tc>
        <w:tc>
          <w:tcPr>
            <w:tcW w:w="589" w:type="dxa"/>
            <w:tcBorders>
              <w:top w:val="single" w:sz="4" w:space="0" w:color="auto"/>
              <w:left w:val="single" w:sz="4" w:space="0" w:color="auto"/>
              <w:bottom w:val="single" w:sz="4" w:space="0" w:color="auto"/>
              <w:right w:val="single" w:sz="4" w:space="0" w:color="auto"/>
            </w:tcBorders>
            <w:vAlign w:val="center"/>
            <w:tcPrChange w:id="173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36" w:author="CATT" w:date="2021-03-08T17:09:00Z"/>
                <w:rFonts w:cs="Arial"/>
                <w:szCs w:val="18"/>
                <w:lang w:eastAsia="ko-KR"/>
              </w:rPr>
              <w:pPrChange w:id="1737" w:author="CATT" w:date="2021-03-08T17:11:00Z">
                <w:pPr>
                  <w:spacing w:after="0"/>
                  <w:jc w:val="center"/>
                </w:pPr>
              </w:pPrChange>
            </w:pPr>
            <w:ins w:id="1738" w:author="CATT" w:date="2021-03-09T10:38:00Z">
              <w:r w:rsidRPr="006400FF">
                <w:rPr>
                  <w:rFonts w:cs="Arial"/>
                  <w:b w:val="0"/>
                  <w:szCs w:val="18"/>
                  <w:lang w:eastAsia="ko-KR"/>
                  <w:rPrChange w:id="1739" w:author="CATT" w:date="2021-03-09T10:39:00Z">
                    <w:rPr/>
                  </w:rPrChange>
                </w:rPr>
                <w:t>-86.7</w:t>
              </w:r>
            </w:ins>
          </w:p>
        </w:tc>
        <w:tc>
          <w:tcPr>
            <w:tcW w:w="589" w:type="dxa"/>
            <w:tcBorders>
              <w:top w:val="single" w:sz="4" w:space="0" w:color="auto"/>
              <w:left w:val="single" w:sz="4" w:space="0" w:color="auto"/>
              <w:bottom w:val="single" w:sz="4" w:space="0" w:color="auto"/>
              <w:right w:val="single" w:sz="4" w:space="0" w:color="auto"/>
            </w:tcBorders>
            <w:vAlign w:val="center"/>
            <w:tcPrChange w:id="1740" w:author="CATT" w:date="2021-03-09T10:39: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41" w:author="CATT" w:date="2021-03-08T17:09:00Z"/>
                <w:rFonts w:cs="Arial"/>
                <w:szCs w:val="18"/>
                <w:lang w:eastAsia="ko-KR"/>
                <w:rPrChange w:id="1742" w:author="CATT" w:date="2021-03-09T10:39:00Z">
                  <w:rPr>
                    <w:ins w:id="1743" w:author="CATT" w:date="2021-03-08T17:09:00Z"/>
                    <w:rFonts w:cs="Arial"/>
                    <w:sz w:val="18"/>
                    <w:lang w:eastAsia="ko-KR"/>
                  </w:rPr>
                </w:rPrChange>
              </w:rPr>
              <w:pPrChange w:id="174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74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46" w:author="CATT" w:date="2021-03-08T17:09:00Z"/>
                <w:rFonts w:cs="Arial"/>
                <w:szCs w:val="18"/>
                <w:lang w:eastAsia="ko-KR"/>
              </w:rPr>
              <w:pPrChange w:id="1747" w:author="CATT" w:date="2021-03-08T17:11:00Z">
                <w:pPr>
                  <w:spacing w:after="0"/>
                  <w:jc w:val="center"/>
                </w:pPr>
              </w:pPrChange>
            </w:pPr>
            <w:ins w:id="1748" w:author="CATT" w:date="2021-03-09T10:38:00Z">
              <w:r w:rsidRPr="006400FF">
                <w:rPr>
                  <w:rFonts w:cs="Arial"/>
                  <w:b w:val="0"/>
                  <w:szCs w:val="18"/>
                  <w:lang w:eastAsia="ko-KR"/>
                  <w:rPrChange w:id="1749" w:author="CATT" w:date="2021-03-09T10:39:00Z">
                    <w:rPr/>
                  </w:rPrChange>
                </w:rPr>
                <w:t>-85.7</w:t>
              </w:r>
            </w:ins>
          </w:p>
        </w:tc>
        <w:tc>
          <w:tcPr>
            <w:tcW w:w="648" w:type="dxa"/>
            <w:vMerge/>
            <w:tcBorders>
              <w:left w:val="single" w:sz="4" w:space="0" w:color="auto"/>
              <w:bottom w:val="single" w:sz="4" w:space="0" w:color="auto"/>
              <w:right w:val="single" w:sz="4" w:space="0" w:color="auto"/>
            </w:tcBorders>
            <w:tcPrChange w:id="1750" w:author="CATT" w:date="2021-03-09T10:39:00Z">
              <w:tcPr>
                <w:tcW w:w="648" w:type="dxa"/>
                <w:gridSpan w:val="2"/>
                <w:vMerge/>
                <w:tcBorders>
                  <w:left w:val="single" w:sz="4" w:space="0" w:color="auto"/>
                  <w:bottom w:val="single" w:sz="4" w:space="0" w:color="auto"/>
                  <w:right w:val="single" w:sz="4" w:space="0" w:color="auto"/>
                </w:tcBorders>
              </w:tcPr>
            </w:tcPrChange>
          </w:tcPr>
          <w:p w:rsidR="002701C2" w:rsidRPr="004E5CD3" w:rsidRDefault="002701C2">
            <w:pPr>
              <w:pStyle w:val="TAH"/>
              <w:rPr>
                <w:ins w:id="1751" w:author="CATT" w:date="2021-03-08T17:09:00Z"/>
                <w:rFonts w:cs="Arial"/>
                <w:lang w:eastAsia="ko-KR"/>
                <w:rPrChange w:id="1752" w:author="CATT" w:date="2021-03-08T17:11:00Z">
                  <w:rPr>
                    <w:ins w:id="1753" w:author="CATT" w:date="2021-03-08T17:09:00Z"/>
                    <w:rFonts w:cs="Arial"/>
                    <w:sz w:val="18"/>
                    <w:lang w:eastAsia="ko-KR"/>
                  </w:rPr>
                </w:rPrChange>
              </w:rPr>
              <w:pPrChange w:id="1754" w:author="CATT" w:date="2021-03-08T17:11:00Z">
                <w:pPr>
                  <w:spacing w:after="0"/>
                  <w:jc w:val="center"/>
                </w:pPr>
              </w:pPrChange>
            </w:pPr>
          </w:p>
        </w:tc>
      </w:tr>
      <w:tr w:rsidR="004E5CD3" w:rsidTr="006400FF">
        <w:trPr>
          <w:trHeight w:val="33"/>
          <w:jc w:val="center"/>
          <w:ins w:id="1755" w:author="CATT" w:date="2021-03-08T17:09:00Z"/>
        </w:trPr>
        <w:tc>
          <w:tcPr>
            <w:tcW w:w="540" w:type="dxa"/>
            <w:vMerge/>
            <w:tcBorders>
              <w:left w:val="single" w:sz="4" w:space="0" w:color="auto"/>
              <w:right w:val="single" w:sz="4" w:space="0" w:color="auto"/>
            </w:tcBorders>
          </w:tcPr>
          <w:p w:rsidR="004E5CD3" w:rsidRPr="004E5CD3" w:rsidRDefault="004E5CD3">
            <w:pPr>
              <w:pStyle w:val="TAH"/>
              <w:rPr>
                <w:ins w:id="1756" w:author="CATT" w:date="2021-03-08T17:09:00Z"/>
                <w:rFonts w:cs="Arial"/>
                <w:lang w:eastAsia="ko-KR"/>
                <w:rPrChange w:id="1757" w:author="CATT" w:date="2021-03-08T17:11:00Z">
                  <w:rPr>
                    <w:ins w:id="1758" w:author="CATT" w:date="2021-03-08T17:09:00Z"/>
                    <w:rFonts w:cs="Arial"/>
                    <w:sz w:val="18"/>
                    <w:lang w:eastAsia="ko-KR"/>
                  </w:rPr>
                </w:rPrChange>
              </w:rPr>
              <w:pPrChange w:id="1759" w:author="CATT" w:date="2021-03-08T17:11:00Z">
                <w:pPr>
                  <w:spacing w:after="0"/>
                  <w:jc w:val="center"/>
                </w:pPr>
              </w:pPrChange>
            </w:pPr>
          </w:p>
        </w:tc>
        <w:tc>
          <w:tcPr>
            <w:tcW w:w="526" w:type="dxa"/>
            <w:vMerge/>
            <w:tcBorders>
              <w:left w:val="single" w:sz="4" w:space="0" w:color="auto"/>
              <w:right w:val="single" w:sz="4" w:space="0" w:color="auto"/>
            </w:tcBorders>
          </w:tcPr>
          <w:p w:rsidR="004E5CD3" w:rsidRPr="004E5CD3" w:rsidRDefault="004E5CD3">
            <w:pPr>
              <w:pStyle w:val="TAH"/>
              <w:rPr>
                <w:ins w:id="1760" w:author="CATT" w:date="2021-03-08T17:09:00Z"/>
                <w:rFonts w:cs="Arial"/>
                <w:lang w:eastAsia="ko-KR"/>
                <w:rPrChange w:id="1761" w:author="CATT" w:date="2021-03-08T17:11:00Z">
                  <w:rPr>
                    <w:ins w:id="1762" w:author="CATT" w:date="2021-03-08T17:09:00Z"/>
                    <w:rFonts w:cs="Arial"/>
                    <w:sz w:val="18"/>
                    <w:lang w:eastAsia="ko-KR"/>
                  </w:rPr>
                </w:rPrChange>
              </w:rPr>
              <w:pPrChange w:id="1763" w:author="CATT" w:date="2021-03-08T17:11:00Z">
                <w:pPr>
                  <w:spacing w:after="0"/>
                  <w:jc w:val="center"/>
                </w:pPr>
              </w:pPrChange>
            </w:pPr>
          </w:p>
        </w:tc>
        <w:tc>
          <w:tcPr>
            <w:tcW w:w="540" w:type="dxa"/>
            <w:vMerge w:val="restart"/>
            <w:tcBorders>
              <w:top w:val="single" w:sz="4" w:space="0" w:color="auto"/>
              <w:left w:val="single" w:sz="4" w:space="0" w:color="auto"/>
              <w:right w:val="single" w:sz="4" w:space="0" w:color="auto"/>
            </w:tcBorders>
          </w:tcPr>
          <w:p w:rsidR="004E5CD3" w:rsidRPr="004E5CD3" w:rsidRDefault="004E5CD3">
            <w:pPr>
              <w:pStyle w:val="TAH"/>
              <w:rPr>
                <w:ins w:id="1764" w:author="CATT" w:date="2021-03-08T17:09:00Z"/>
                <w:rFonts w:cs="Arial"/>
                <w:lang w:eastAsia="ko-KR"/>
                <w:rPrChange w:id="1765" w:author="CATT" w:date="2021-03-08T17:11:00Z">
                  <w:rPr>
                    <w:ins w:id="1766" w:author="CATT" w:date="2021-03-08T17:09:00Z"/>
                    <w:rFonts w:cs="Arial"/>
                    <w:sz w:val="18"/>
                    <w:lang w:eastAsia="zh-CN"/>
                  </w:rPr>
                </w:rPrChange>
              </w:rPr>
              <w:pPrChange w:id="1767" w:author="CATT" w:date="2021-03-08T17:11:00Z">
                <w:pPr>
                  <w:spacing w:after="0"/>
                  <w:jc w:val="center"/>
                </w:pPr>
              </w:pPrChange>
            </w:pPr>
            <w:ins w:id="1768" w:author="CATT" w:date="2021-03-08T17:10:00Z">
              <w:r w:rsidRPr="004E5CD3">
                <w:rPr>
                  <w:rFonts w:cs="Arial"/>
                  <w:b w:val="0"/>
                  <w:lang w:eastAsia="ko-KR"/>
                  <w:rPrChange w:id="1769" w:author="CATT" w:date="2021-03-08T17:11:00Z">
                    <w:rPr>
                      <w:rFonts w:cs="Arial"/>
                      <w:lang w:eastAsia="zh-CN"/>
                    </w:rPr>
                  </w:rPrChange>
                </w:rPr>
                <w:t>n47</w:t>
              </w:r>
            </w:ins>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70" w:author="CATT" w:date="2021-03-08T17:09:00Z"/>
                <w:rFonts w:cs="Arial"/>
                <w:b w:val="0"/>
                <w:lang w:eastAsia="ko-KR"/>
              </w:rPr>
            </w:pPr>
            <w:ins w:id="1771"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72"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73" w:author="CATT" w:date="2021-03-08T17:09:00Z"/>
                <w:rFonts w:cs="Arial"/>
                <w:b w:val="0"/>
                <w:lang w:eastAsia="ko-KR"/>
                <w:rPrChange w:id="1774" w:author="CATT" w:date="2021-03-08T17:11:00Z">
                  <w:rPr>
                    <w:ins w:id="1775" w:author="CATT" w:date="2021-03-08T17:09:00Z"/>
                    <w:rFonts w:cs="Arial"/>
                    <w:b w:val="0"/>
                    <w:szCs w:val="18"/>
                    <w:lang w:eastAsia="ko-KR"/>
                  </w:rPr>
                </w:rPrChange>
              </w:rPr>
            </w:pPr>
            <w:ins w:id="1776" w:author="CATT" w:date="2021-03-08T17:11:00Z">
              <w:r w:rsidRPr="004E5CD3">
                <w:rPr>
                  <w:rFonts w:cs="Arial"/>
                  <w:b w:val="0"/>
                  <w:lang w:eastAsia="ko-KR"/>
                  <w:rPrChange w:id="1777" w:author="CATT" w:date="2021-03-08T17:11:00Z">
                    <w:rPr>
                      <w:rFonts w:cs="Arial"/>
                      <w:b w:val="0"/>
                      <w:szCs w:val="18"/>
                      <w:lang w:eastAsia="ko-KR"/>
                    </w:rPr>
                  </w:rPrChange>
                </w:rPr>
                <w:t>-92.5</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778"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79" w:author="CATT" w:date="2021-03-08T17:09:00Z"/>
                <w:rFonts w:cs="Arial"/>
                <w:b w:val="0"/>
                <w:lang w:eastAsia="ko-KR"/>
                <w:rPrChange w:id="1780" w:author="CATT" w:date="2021-03-08T17:11:00Z">
                  <w:rPr>
                    <w:ins w:id="1781" w:author="CATT" w:date="2021-03-08T17:09:00Z"/>
                    <w:rFonts w:cs="Arial"/>
                    <w:b w:val="0"/>
                    <w:szCs w:val="18"/>
                    <w:lang w:eastAsia="ko-KR"/>
                  </w:rPr>
                </w:rPrChange>
              </w:rPr>
            </w:pPr>
            <w:ins w:id="1782" w:author="CATT" w:date="2021-03-08T17:11:00Z">
              <w:r w:rsidRPr="004E5CD3">
                <w:rPr>
                  <w:rFonts w:cs="Arial"/>
                  <w:b w:val="0"/>
                  <w:lang w:eastAsia="ko-KR"/>
                  <w:rPrChange w:id="1783" w:author="CATT" w:date="2021-03-08T17:11:00Z">
                    <w:rPr>
                      <w:rFonts w:cs="Arial"/>
                      <w:b w:val="0"/>
                      <w:szCs w:val="18"/>
                      <w:lang w:eastAsia="ko-KR"/>
                    </w:rPr>
                  </w:rPrChange>
                </w:rPr>
                <w:t>-89.2</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84" w:author="CATT" w:date="2021-03-08T17:09:00Z"/>
                <w:rFonts w:cs="Arial"/>
                <w:b w:val="0"/>
                <w:lang w:eastAsia="ko-KR"/>
                <w:rPrChange w:id="1785" w:author="CATT" w:date="2021-03-08T17:11:00Z">
                  <w:rPr>
                    <w:ins w:id="1786"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87" w:author="CATT" w:date="2021-03-08T17:09:00Z"/>
                <w:rFonts w:cs="Arial"/>
                <w:b w:val="0"/>
                <w:lang w:eastAsia="ko-KR"/>
                <w:rPrChange w:id="1788" w:author="CATT" w:date="2021-03-08T17:11:00Z">
                  <w:rPr>
                    <w:ins w:id="1789" w:author="CATT" w:date="2021-03-08T17:09:00Z"/>
                    <w:rFonts w:cs="Arial"/>
                    <w:b w:val="0"/>
                    <w:szCs w:val="18"/>
                    <w:lang w:eastAsia="ko-KR"/>
                  </w:rPr>
                </w:rPrChange>
              </w:rPr>
            </w:pPr>
            <w:ins w:id="1790" w:author="CATT" w:date="2021-03-08T17:11:00Z">
              <w:r w:rsidRPr="004E5CD3">
                <w:rPr>
                  <w:rFonts w:cs="Arial"/>
                  <w:b w:val="0"/>
                  <w:lang w:eastAsia="ko-KR"/>
                  <w:rPrChange w:id="1791" w:author="CATT" w:date="2021-03-08T17:11:00Z">
                    <w:rPr>
                      <w:rFonts w:cs="Arial"/>
                      <w:b w:val="0"/>
                      <w:szCs w:val="18"/>
                      <w:lang w:eastAsia="ko-KR"/>
                    </w:rPr>
                  </w:rPrChange>
                </w:rPr>
                <w:t>-87.4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92" w:author="CATT" w:date="2021-03-08T17:09:00Z"/>
                <w:rFonts w:cs="Arial"/>
                <w:b w:val="0"/>
                <w:lang w:eastAsia="ko-KR"/>
                <w:rPrChange w:id="1793" w:author="CATT" w:date="2021-03-08T17:11:00Z">
                  <w:rPr>
                    <w:ins w:id="1794" w:author="CATT" w:date="2021-03-08T17:09:00Z"/>
                    <w:rFonts w:cs="Arial"/>
                    <w:b w:val="0"/>
                    <w:szCs w:val="18"/>
                    <w:lang w:eastAsia="ko-KR"/>
                  </w:rPr>
                </w:rPrChange>
              </w:rPr>
            </w:pPr>
            <w:ins w:id="1795" w:author="CATT" w:date="2021-03-08T17:11:00Z">
              <w:r w:rsidRPr="004E5CD3">
                <w:rPr>
                  <w:rFonts w:cs="Arial"/>
                  <w:b w:val="0"/>
                  <w:lang w:eastAsia="ko-KR"/>
                  <w:rPrChange w:id="1796" w:author="CATT" w:date="2021-03-08T17:11:00Z">
                    <w:rPr>
                      <w:rFonts w:cs="Arial"/>
                      <w:b w:val="0"/>
                      <w:szCs w:val="18"/>
                      <w:lang w:eastAsia="ko-KR"/>
                    </w:rPr>
                  </w:rPrChange>
                </w:rPr>
                <w:t>-86.1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797" w:author="CATT" w:date="2021-03-08T17:09:00Z"/>
                <w:rFonts w:cs="Arial"/>
                <w:lang w:eastAsia="ko-KR"/>
                <w:rPrChange w:id="1798" w:author="CATT" w:date="2021-03-08T17:11:00Z">
                  <w:rPr>
                    <w:ins w:id="1799" w:author="CATT" w:date="2021-03-08T17:09:00Z"/>
                    <w:rFonts w:cs="Arial"/>
                    <w:sz w:val="18"/>
                    <w:lang w:eastAsia="ko-KR"/>
                  </w:rPr>
                </w:rPrChange>
              </w:rPr>
              <w:pPrChange w:id="1800"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1" w:author="CATT" w:date="2021-03-08T17:09:00Z"/>
                <w:rFonts w:cs="Arial"/>
                <w:lang w:eastAsia="ko-KR"/>
                <w:rPrChange w:id="1802" w:author="CATT" w:date="2021-03-08T17:11:00Z">
                  <w:rPr>
                    <w:ins w:id="1803" w:author="CATT" w:date="2021-03-08T17:09:00Z"/>
                    <w:rFonts w:cs="Arial"/>
                    <w:sz w:val="18"/>
                    <w:lang w:eastAsia="ko-KR"/>
                  </w:rPr>
                </w:rPrChange>
              </w:rPr>
              <w:pPrChange w:id="180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5" w:author="CATT" w:date="2021-03-08T17:09:00Z"/>
                <w:rFonts w:cs="Arial"/>
                <w:lang w:eastAsia="ko-KR"/>
                <w:rPrChange w:id="1806" w:author="CATT" w:date="2021-03-08T17:11:00Z">
                  <w:rPr>
                    <w:ins w:id="1807" w:author="CATT" w:date="2021-03-08T17:09:00Z"/>
                    <w:rFonts w:cs="Arial"/>
                    <w:sz w:val="18"/>
                    <w:lang w:eastAsia="ko-KR"/>
                  </w:rPr>
                </w:rPrChange>
              </w:rPr>
              <w:pPrChange w:id="1808"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09" w:author="CATT" w:date="2021-03-08T17:09:00Z"/>
                <w:rFonts w:cs="Arial"/>
                <w:lang w:eastAsia="ko-KR"/>
                <w:rPrChange w:id="1810" w:author="CATT" w:date="2021-03-08T17:11:00Z">
                  <w:rPr>
                    <w:ins w:id="1811" w:author="CATT" w:date="2021-03-08T17:09:00Z"/>
                    <w:rFonts w:cs="Arial"/>
                    <w:sz w:val="18"/>
                    <w:lang w:eastAsia="ko-KR"/>
                  </w:rPr>
                </w:rPrChange>
              </w:rPr>
              <w:pPrChange w:id="1812"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13" w:author="CATT" w:date="2021-03-08T17:09:00Z"/>
                <w:rFonts w:cs="Arial"/>
                <w:lang w:eastAsia="ko-KR"/>
                <w:rPrChange w:id="1814" w:author="CATT" w:date="2021-03-08T17:11:00Z">
                  <w:rPr>
                    <w:ins w:id="1815" w:author="CATT" w:date="2021-03-08T17:09:00Z"/>
                    <w:rFonts w:cs="Arial"/>
                    <w:sz w:val="18"/>
                    <w:lang w:eastAsia="ko-KR"/>
                  </w:rPr>
                </w:rPrChange>
              </w:rPr>
              <w:pPrChange w:id="1816"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
          <w:p w:rsidR="004E5CD3" w:rsidRPr="0055432F" w:rsidRDefault="004E5CD3">
            <w:pPr>
              <w:pStyle w:val="TAH"/>
              <w:rPr>
                <w:ins w:id="1817" w:author="CATT" w:date="2021-03-08T17:09:00Z"/>
                <w:rFonts w:cs="Arial"/>
                <w:lang w:eastAsia="ko-KR"/>
              </w:rPr>
              <w:pPrChange w:id="1818" w:author="CATT" w:date="2021-03-08T17:11:00Z">
                <w:pPr>
                  <w:spacing w:after="0"/>
                  <w:jc w:val="center"/>
                </w:pPr>
              </w:pPrChange>
            </w:pPr>
            <w:ins w:id="1819" w:author="CATT" w:date="2021-03-08T17:11:00Z">
              <w:r>
                <w:rPr>
                  <w:rFonts w:cs="Arial"/>
                  <w:b w:val="0"/>
                  <w:lang w:eastAsia="ko-KR"/>
                </w:rPr>
                <w:t>HD</w:t>
              </w:r>
            </w:ins>
          </w:p>
        </w:tc>
      </w:tr>
      <w:tr w:rsidR="004E5CD3" w:rsidTr="006400FF">
        <w:trPr>
          <w:trHeight w:val="33"/>
          <w:jc w:val="center"/>
          <w:ins w:id="1820" w:author="CATT" w:date="2021-03-08T17:09:00Z"/>
        </w:trPr>
        <w:tc>
          <w:tcPr>
            <w:tcW w:w="540" w:type="dxa"/>
            <w:vMerge/>
            <w:tcBorders>
              <w:left w:val="single" w:sz="4" w:space="0" w:color="auto"/>
              <w:right w:val="single" w:sz="4" w:space="0" w:color="auto"/>
            </w:tcBorders>
          </w:tcPr>
          <w:p w:rsidR="004E5CD3" w:rsidRDefault="004E5CD3" w:rsidP="006C0A00">
            <w:pPr>
              <w:spacing w:after="0"/>
              <w:jc w:val="center"/>
              <w:rPr>
                <w:ins w:id="1821" w:author="CATT" w:date="2021-03-08T17:09:00Z"/>
                <w:rFonts w:cs="Arial"/>
                <w:sz w:val="18"/>
                <w:lang w:eastAsia="ko-KR"/>
              </w:rPr>
            </w:pPr>
          </w:p>
        </w:tc>
        <w:tc>
          <w:tcPr>
            <w:tcW w:w="526" w:type="dxa"/>
            <w:vMerge/>
            <w:tcBorders>
              <w:left w:val="single" w:sz="4" w:space="0" w:color="auto"/>
              <w:right w:val="single" w:sz="4" w:space="0" w:color="auto"/>
            </w:tcBorders>
          </w:tcPr>
          <w:p w:rsidR="004E5CD3" w:rsidRPr="004E5CD3" w:rsidRDefault="004E5CD3">
            <w:pPr>
              <w:pStyle w:val="TAH"/>
              <w:rPr>
                <w:ins w:id="1822" w:author="CATT" w:date="2021-03-08T17:09:00Z"/>
                <w:rFonts w:cs="Arial"/>
                <w:lang w:eastAsia="ko-KR"/>
                <w:rPrChange w:id="1823" w:author="CATT" w:date="2021-03-08T17:11:00Z">
                  <w:rPr>
                    <w:ins w:id="1824" w:author="CATT" w:date="2021-03-08T17:09:00Z"/>
                    <w:rFonts w:cs="Arial"/>
                    <w:sz w:val="18"/>
                    <w:lang w:eastAsia="ko-KR"/>
                  </w:rPr>
                </w:rPrChange>
              </w:rPr>
              <w:pPrChange w:id="1825" w:author="CATT" w:date="2021-03-08T17:11:00Z">
                <w:pPr>
                  <w:spacing w:after="0"/>
                  <w:jc w:val="center"/>
                </w:pPr>
              </w:pPrChange>
            </w:pPr>
          </w:p>
        </w:tc>
        <w:tc>
          <w:tcPr>
            <w:tcW w:w="540" w:type="dxa"/>
            <w:vMerge/>
            <w:tcBorders>
              <w:left w:val="single" w:sz="4" w:space="0" w:color="auto"/>
              <w:right w:val="single" w:sz="4" w:space="0" w:color="auto"/>
            </w:tcBorders>
          </w:tcPr>
          <w:p w:rsidR="004E5CD3" w:rsidRPr="004E5CD3" w:rsidRDefault="004E5CD3">
            <w:pPr>
              <w:pStyle w:val="TAH"/>
              <w:rPr>
                <w:ins w:id="1826" w:author="CATT" w:date="2021-03-08T17:09:00Z"/>
                <w:rFonts w:cs="Arial"/>
                <w:lang w:eastAsia="ko-KR"/>
                <w:rPrChange w:id="1827" w:author="CATT" w:date="2021-03-08T17:11:00Z">
                  <w:rPr>
                    <w:ins w:id="1828" w:author="CATT" w:date="2021-03-08T17:09:00Z"/>
                    <w:rFonts w:cs="Arial"/>
                    <w:sz w:val="18"/>
                    <w:lang w:eastAsia="ko-KR"/>
                  </w:rPr>
                </w:rPrChange>
              </w:rPr>
              <w:pPrChange w:id="1829"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30" w:author="CATT" w:date="2021-03-08T17:09:00Z"/>
                <w:rFonts w:cs="Arial"/>
                <w:b w:val="0"/>
                <w:lang w:eastAsia="ko-KR"/>
              </w:rPr>
            </w:pPr>
            <w:ins w:id="1831"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32"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3" w:author="CATT" w:date="2021-03-08T17:09:00Z"/>
                <w:rFonts w:cs="Arial"/>
                <w:b w:val="0"/>
                <w:lang w:eastAsia="ko-KR"/>
                <w:rPrChange w:id="1834" w:author="CATT" w:date="2021-03-08T17:11:00Z">
                  <w:rPr>
                    <w:ins w:id="1835" w:author="CATT" w:date="2021-03-08T17:09:00Z"/>
                    <w:rFonts w:cs="Arial"/>
                    <w:b w:val="0"/>
                    <w:szCs w:val="18"/>
                    <w:lang w:eastAsia="ko-KR"/>
                  </w:rPr>
                </w:rPrChange>
              </w:rPr>
            </w:pPr>
            <w:ins w:id="1836" w:author="CATT" w:date="2021-03-08T17:11:00Z">
              <w:r w:rsidRPr="0055432F">
                <w:rPr>
                  <w:rFonts w:cs="Arial"/>
                  <w:b w:val="0"/>
                  <w:lang w:eastAsia="ko-KR"/>
                </w:rPr>
                <w:t>-92.1</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37"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8" w:author="CATT" w:date="2021-03-08T17:09:00Z"/>
                <w:rFonts w:cs="Arial"/>
                <w:b w:val="0"/>
                <w:lang w:eastAsia="ko-KR"/>
                <w:rPrChange w:id="1839" w:author="CATT" w:date="2021-03-08T17:11:00Z">
                  <w:rPr>
                    <w:ins w:id="1840" w:author="CATT" w:date="2021-03-08T17:09:00Z"/>
                    <w:rFonts w:cs="Arial"/>
                    <w:b w:val="0"/>
                    <w:szCs w:val="18"/>
                    <w:lang w:eastAsia="ko-KR"/>
                  </w:rPr>
                </w:rPrChange>
              </w:rPr>
            </w:pPr>
            <w:ins w:id="1841" w:author="CATT" w:date="2021-03-08T17:11:00Z">
              <w:r w:rsidRPr="0055432F">
                <w:rPr>
                  <w:rFonts w:cs="Arial"/>
                  <w:b w:val="0"/>
                  <w:lang w:eastAsia="ko-KR"/>
                </w:rPr>
                <w:t>-89.4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2" w:author="CATT" w:date="2021-03-08T17:09:00Z"/>
                <w:rFonts w:cs="Arial"/>
                <w:b w:val="0"/>
                <w:lang w:eastAsia="ko-KR"/>
                <w:rPrChange w:id="1843" w:author="CATT" w:date="2021-03-08T17:11:00Z">
                  <w:rPr>
                    <w:ins w:id="184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5" w:author="CATT" w:date="2021-03-08T17:09:00Z"/>
                <w:rFonts w:cs="Arial"/>
                <w:b w:val="0"/>
                <w:lang w:eastAsia="ko-KR"/>
                <w:rPrChange w:id="1846" w:author="CATT" w:date="2021-03-08T17:11:00Z">
                  <w:rPr>
                    <w:ins w:id="1847" w:author="CATT" w:date="2021-03-08T17:09:00Z"/>
                    <w:rFonts w:cs="Arial"/>
                    <w:b w:val="0"/>
                    <w:szCs w:val="18"/>
                    <w:lang w:eastAsia="ko-KR"/>
                  </w:rPr>
                </w:rPrChange>
              </w:rPr>
            </w:pPr>
            <w:ins w:id="1848" w:author="CATT" w:date="2021-03-08T17:11:00Z">
              <w:r w:rsidRPr="004E5CD3">
                <w:rPr>
                  <w:rFonts w:cs="Arial"/>
                  <w:b w:val="0"/>
                  <w:lang w:eastAsia="ko-KR"/>
                  <w:rPrChange w:id="1849" w:author="CATT" w:date="2021-03-08T17:11:00Z">
                    <w:rPr>
                      <w:rFonts w:cs="Arial"/>
                      <w:b w:val="0"/>
                      <w:szCs w:val="18"/>
                      <w:lang w:eastAsia="ko-KR"/>
                    </w:rPr>
                  </w:rPrChange>
                </w:rPr>
                <w:t>-87.7</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50" w:author="CATT" w:date="2021-03-08T17:09:00Z"/>
                <w:rFonts w:cs="Arial"/>
                <w:b w:val="0"/>
                <w:lang w:eastAsia="ko-KR"/>
                <w:rPrChange w:id="1851" w:author="CATT" w:date="2021-03-08T17:11:00Z">
                  <w:rPr>
                    <w:ins w:id="1852" w:author="CATT" w:date="2021-03-08T17:09:00Z"/>
                    <w:rFonts w:cs="Arial"/>
                    <w:b w:val="0"/>
                    <w:szCs w:val="18"/>
                    <w:lang w:eastAsia="ko-KR"/>
                  </w:rPr>
                </w:rPrChange>
              </w:rPr>
            </w:pPr>
            <w:ins w:id="1853" w:author="CATT" w:date="2021-03-08T17:11:00Z">
              <w:r w:rsidRPr="004E5CD3">
                <w:rPr>
                  <w:rFonts w:cs="Arial"/>
                  <w:b w:val="0"/>
                  <w:lang w:eastAsia="ko-KR"/>
                  <w:rPrChange w:id="1854" w:author="CATT" w:date="2021-03-08T17:11:00Z">
                    <w:rPr>
                      <w:rFonts w:cs="Arial"/>
                      <w:b w:val="0"/>
                      <w:szCs w:val="18"/>
                      <w:lang w:eastAsia="ko-KR"/>
                    </w:rPr>
                  </w:rPrChange>
                </w:rPr>
                <w:t>-86.2</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5"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6"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7"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8"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859" w:author="CATT" w:date="2021-03-08T17:09:00Z"/>
                <w:rFonts w:cs="Arial"/>
                <w:sz w:val="18"/>
                <w:lang w:eastAsia="ko-KR"/>
              </w:rPr>
            </w:pPr>
          </w:p>
        </w:tc>
        <w:tc>
          <w:tcPr>
            <w:tcW w:w="648" w:type="dxa"/>
            <w:vMerge/>
            <w:tcBorders>
              <w:left w:val="single" w:sz="4" w:space="0" w:color="auto"/>
              <w:right w:val="single" w:sz="4" w:space="0" w:color="auto"/>
            </w:tcBorders>
          </w:tcPr>
          <w:p w:rsidR="004E5CD3" w:rsidRDefault="004E5CD3" w:rsidP="006C0A00">
            <w:pPr>
              <w:spacing w:after="0"/>
              <w:jc w:val="center"/>
              <w:rPr>
                <w:ins w:id="1860" w:author="CATT" w:date="2021-03-08T17:09:00Z"/>
                <w:rFonts w:cs="Arial"/>
                <w:sz w:val="18"/>
                <w:lang w:eastAsia="ko-KR"/>
              </w:rPr>
            </w:pPr>
          </w:p>
        </w:tc>
      </w:tr>
      <w:tr w:rsidR="004E5CD3" w:rsidTr="006400FF">
        <w:trPr>
          <w:trHeight w:val="33"/>
          <w:jc w:val="center"/>
          <w:ins w:id="1861" w:author="CATT" w:date="2021-03-08T17:09:00Z"/>
        </w:trPr>
        <w:tc>
          <w:tcPr>
            <w:tcW w:w="540" w:type="dxa"/>
            <w:vMerge/>
            <w:tcBorders>
              <w:left w:val="single" w:sz="4" w:space="0" w:color="auto"/>
              <w:bottom w:val="single" w:sz="4" w:space="0" w:color="auto"/>
              <w:right w:val="single" w:sz="4" w:space="0" w:color="auto"/>
            </w:tcBorders>
          </w:tcPr>
          <w:p w:rsidR="004E5CD3" w:rsidRDefault="004E5CD3" w:rsidP="006C0A00">
            <w:pPr>
              <w:spacing w:after="0"/>
              <w:jc w:val="center"/>
              <w:rPr>
                <w:ins w:id="1862" w:author="CATT" w:date="2021-03-08T17:09:00Z"/>
                <w:rFonts w:cs="Arial"/>
                <w:sz w:val="18"/>
                <w:lang w:eastAsia="ko-KR"/>
              </w:rPr>
            </w:pPr>
          </w:p>
        </w:tc>
        <w:tc>
          <w:tcPr>
            <w:tcW w:w="526" w:type="dxa"/>
            <w:vMerge/>
            <w:tcBorders>
              <w:left w:val="single" w:sz="4" w:space="0" w:color="auto"/>
              <w:bottom w:val="single" w:sz="4" w:space="0" w:color="auto"/>
              <w:right w:val="single" w:sz="4" w:space="0" w:color="auto"/>
            </w:tcBorders>
          </w:tcPr>
          <w:p w:rsidR="004E5CD3" w:rsidRPr="004E5CD3" w:rsidRDefault="004E5CD3">
            <w:pPr>
              <w:pStyle w:val="TAH"/>
              <w:rPr>
                <w:ins w:id="1863" w:author="CATT" w:date="2021-03-08T17:09:00Z"/>
                <w:rFonts w:cs="Arial"/>
                <w:lang w:eastAsia="ko-KR"/>
                <w:rPrChange w:id="1864" w:author="CATT" w:date="2021-03-08T17:11:00Z">
                  <w:rPr>
                    <w:ins w:id="1865" w:author="CATT" w:date="2021-03-08T17:09:00Z"/>
                    <w:rFonts w:cs="Arial"/>
                    <w:sz w:val="18"/>
                    <w:lang w:eastAsia="ko-KR"/>
                  </w:rPr>
                </w:rPrChange>
              </w:rPr>
              <w:pPrChange w:id="1866"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
          <w:p w:rsidR="004E5CD3" w:rsidRPr="004E5CD3" w:rsidRDefault="004E5CD3">
            <w:pPr>
              <w:pStyle w:val="TAH"/>
              <w:rPr>
                <w:ins w:id="1867" w:author="CATT" w:date="2021-03-08T17:09:00Z"/>
                <w:rFonts w:cs="Arial"/>
                <w:lang w:eastAsia="ko-KR"/>
                <w:rPrChange w:id="1868" w:author="CATT" w:date="2021-03-08T17:11:00Z">
                  <w:rPr>
                    <w:ins w:id="1869" w:author="CATT" w:date="2021-03-08T17:09:00Z"/>
                    <w:rFonts w:cs="Arial"/>
                    <w:sz w:val="18"/>
                    <w:lang w:eastAsia="ko-KR"/>
                  </w:rPr>
                </w:rPrChange>
              </w:rPr>
              <w:pPrChange w:id="1870"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1" w:author="CATT" w:date="2021-03-08T17:09:00Z"/>
                <w:rFonts w:cs="Arial"/>
                <w:b w:val="0"/>
                <w:lang w:eastAsia="ko-KR"/>
              </w:rPr>
            </w:pPr>
            <w:ins w:id="1872"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3"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74" w:author="CATT" w:date="2021-03-08T17:09:00Z"/>
                <w:rFonts w:cs="Arial"/>
                <w:b w:val="0"/>
                <w:lang w:eastAsia="ko-KR"/>
                <w:rPrChange w:id="1875" w:author="CATT" w:date="2021-03-08T17:11:00Z">
                  <w:rPr>
                    <w:ins w:id="1876" w:author="CATT" w:date="2021-03-08T17:09:00Z"/>
                    <w:rFonts w:cs="Arial"/>
                    <w:b w:val="0"/>
                    <w:szCs w:val="18"/>
                    <w:lang w:eastAsia="ko-KR"/>
                  </w:rPr>
                </w:rPrChange>
              </w:rPr>
            </w:pPr>
            <w:ins w:id="1877" w:author="CATT" w:date="2021-03-08T17:11:00Z">
              <w:r w:rsidRPr="0055432F">
                <w:rPr>
                  <w:rFonts w:cs="Arial"/>
                  <w:b w:val="0"/>
                  <w:lang w:eastAsia="ko-KR"/>
                </w:rPr>
                <w:t>-92.9</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8"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79" w:author="CATT" w:date="2021-03-08T17:09:00Z"/>
                <w:rFonts w:cs="Arial"/>
                <w:b w:val="0"/>
                <w:lang w:eastAsia="ko-KR"/>
                <w:rPrChange w:id="1880" w:author="CATT" w:date="2021-03-08T17:11:00Z">
                  <w:rPr>
                    <w:ins w:id="1881" w:author="CATT" w:date="2021-03-08T17:09:00Z"/>
                    <w:rFonts w:cs="Arial"/>
                    <w:b w:val="0"/>
                    <w:szCs w:val="18"/>
                    <w:lang w:eastAsia="ko-KR"/>
                  </w:rPr>
                </w:rPrChange>
              </w:rPr>
            </w:pPr>
            <w:ins w:id="1882" w:author="CATT" w:date="2021-03-08T17:11:00Z">
              <w:r w:rsidRPr="0055432F">
                <w:rPr>
                  <w:rFonts w:cs="Arial"/>
                  <w:b w:val="0"/>
                  <w:lang w:eastAsia="ko-KR"/>
                </w:rPr>
                <w:t>-89.1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3" w:author="CATT" w:date="2021-03-08T17:09:00Z"/>
                <w:rFonts w:cs="Arial"/>
                <w:b w:val="0"/>
                <w:lang w:eastAsia="ko-KR"/>
                <w:rPrChange w:id="1884" w:author="CATT" w:date="2021-03-08T17:11:00Z">
                  <w:rPr>
                    <w:ins w:id="1885"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6" w:author="CATT" w:date="2021-03-08T17:09:00Z"/>
                <w:rFonts w:cs="Arial"/>
                <w:b w:val="0"/>
                <w:lang w:eastAsia="ko-KR"/>
                <w:rPrChange w:id="1887" w:author="CATT" w:date="2021-03-08T17:11:00Z">
                  <w:rPr>
                    <w:ins w:id="1888" w:author="CATT" w:date="2021-03-08T17:09:00Z"/>
                    <w:rFonts w:cs="Arial"/>
                    <w:b w:val="0"/>
                    <w:szCs w:val="18"/>
                    <w:lang w:eastAsia="ko-KR"/>
                  </w:rPr>
                </w:rPrChange>
              </w:rPr>
            </w:pPr>
            <w:ins w:id="1889" w:author="CATT" w:date="2021-03-08T17:11:00Z">
              <w:r w:rsidRPr="004E5CD3">
                <w:rPr>
                  <w:rFonts w:cs="Arial"/>
                  <w:b w:val="0"/>
                  <w:lang w:eastAsia="ko-KR"/>
                  <w:rPrChange w:id="1890" w:author="CATT" w:date="2021-03-08T17:11:00Z">
                    <w:rPr>
                      <w:rFonts w:cs="Arial"/>
                      <w:b w:val="0"/>
                      <w:szCs w:val="18"/>
                      <w:lang w:eastAsia="ko-KR"/>
                    </w:rPr>
                  </w:rPrChange>
                </w:rPr>
                <w:t>-87.9</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1" w:author="CATT" w:date="2021-03-08T17:09:00Z"/>
                <w:rFonts w:cs="Arial"/>
                <w:b w:val="0"/>
                <w:lang w:eastAsia="ko-KR"/>
                <w:rPrChange w:id="1892" w:author="CATT" w:date="2021-03-08T17:11:00Z">
                  <w:rPr>
                    <w:ins w:id="1893" w:author="CATT" w:date="2021-03-08T17:09:00Z"/>
                    <w:rFonts w:cs="Arial"/>
                    <w:b w:val="0"/>
                    <w:szCs w:val="18"/>
                    <w:lang w:eastAsia="ko-KR"/>
                  </w:rPr>
                </w:rPrChange>
              </w:rPr>
            </w:pPr>
            <w:ins w:id="1894" w:author="CATT" w:date="2021-03-08T17:11:00Z">
              <w:r w:rsidRPr="004E5CD3">
                <w:rPr>
                  <w:rFonts w:cs="Arial"/>
                  <w:b w:val="0"/>
                  <w:lang w:eastAsia="ko-KR"/>
                  <w:rPrChange w:id="1895" w:author="CATT" w:date="2021-03-08T17:11:00Z">
                    <w:rPr>
                      <w:rFonts w:cs="Arial"/>
                      <w:b w:val="0"/>
                      <w:szCs w:val="18"/>
                      <w:lang w:eastAsia="ko-KR"/>
                    </w:rPr>
                  </w:rPrChange>
                </w:rPr>
                <w:t>-86.4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6" w:author="CATT" w:date="2021-03-08T17:09:00Z"/>
                <w:rFonts w:cs="Arial"/>
                <w:lang w:eastAsia="ko-KR"/>
                <w:rPrChange w:id="1897" w:author="CATT" w:date="2021-03-08T17:11:00Z">
                  <w:rPr>
                    <w:ins w:id="1898" w:author="CATT" w:date="2021-03-08T17:09:00Z"/>
                    <w:rFonts w:cs="Arial"/>
                    <w:sz w:val="18"/>
                    <w:lang w:eastAsia="ko-KR"/>
                  </w:rPr>
                </w:rPrChange>
              </w:rPr>
              <w:pPrChange w:id="1899"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0"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1"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2"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3" w:author="CATT" w:date="2021-03-08T17:09:00Z"/>
                <w:rFonts w:cs="Arial"/>
                <w:sz w:val="18"/>
                <w:lang w:eastAsia="ko-KR"/>
              </w:rPr>
            </w:pPr>
          </w:p>
        </w:tc>
        <w:tc>
          <w:tcPr>
            <w:tcW w:w="648" w:type="dxa"/>
            <w:vMerge/>
            <w:tcBorders>
              <w:left w:val="single" w:sz="4" w:space="0" w:color="auto"/>
              <w:bottom w:val="single" w:sz="4" w:space="0" w:color="auto"/>
              <w:right w:val="single" w:sz="4" w:space="0" w:color="auto"/>
            </w:tcBorders>
          </w:tcPr>
          <w:p w:rsidR="004E5CD3" w:rsidRDefault="004E5CD3" w:rsidP="006C0A00">
            <w:pPr>
              <w:spacing w:after="0"/>
              <w:jc w:val="center"/>
              <w:rPr>
                <w:ins w:id="1904" w:author="CATT" w:date="2021-03-08T17:09:00Z"/>
                <w:rFonts w:cs="Arial"/>
                <w:sz w:val="18"/>
                <w:lang w:eastAsia="ko-KR"/>
              </w:rPr>
            </w:pPr>
          </w:p>
        </w:tc>
      </w:tr>
      <w:tr w:rsidR="0059494F" w:rsidTr="006C0A00">
        <w:trPr>
          <w:trHeight w:val="33"/>
          <w:jc w:val="center"/>
          <w:trPrChange w:id="1905" w:author="CATT" w:date="2020-12-22T15:37:00Z">
            <w:trPr>
              <w:gridAfter w:val="0"/>
              <w:trHeight w:val="33"/>
              <w:jc w:val="center"/>
            </w:trPr>
          </w:trPrChange>
        </w:trPr>
        <w:tc>
          <w:tcPr>
            <w:tcW w:w="9857" w:type="dxa"/>
            <w:gridSpan w:val="17"/>
            <w:tcBorders>
              <w:top w:val="single" w:sz="4" w:space="0" w:color="auto"/>
              <w:left w:val="single" w:sz="4" w:space="0" w:color="auto"/>
              <w:bottom w:val="single" w:sz="4" w:space="0" w:color="auto"/>
              <w:right w:val="single" w:sz="4" w:space="0" w:color="auto"/>
            </w:tcBorders>
            <w:tcPrChange w:id="1906" w:author="CATT" w:date="2020-12-22T15:37:00Z">
              <w:tcPr>
                <w:tcW w:w="0" w:type="auto"/>
                <w:gridSpan w:val="34"/>
                <w:tcBorders>
                  <w:top w:val="single" w:sz="4" w:space="0" w:color="auto"/>
                  <w:left w:val="single" w:sz="4" w:space="0" w:color="auto"/>
                  <w:bottom w:val="single" w:sz="4" w:space="0" w:color="auto"/>
                  <w:right w:val="single" w:sz="4" w:space="0" w:color="auto"/>
                </w:tcBorders>
                <w:vAlign w:val="center"/>
              </w:tcPr>
            </w:tcPrChange>
          </w:tcPr>
          <w:p w:rsidR="0059494F" w:rsidRPr="00ED0749" w:rsidRDefault="0059494F"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6C0A00">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IB,V2X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bookmarkStart w:id="1907" w:name="OLE_LINK32"/>
            <w:bookmarkStart w:id="1908" w:name="OLE_LINK33"/>
            <w:r>
              <w:rPr>
                <w:rFonts w:cs="Arial"/>
              </w:rPr>
              <w:t>ΔR</w:t>
            </w:r>
            <w:r>
              <w:rPr>
                <w:rFonts w:cs="Arial"/>
                <w:vertAlign w:val="subscript"/>
              </w:rPr>
              <w:t>IB,V2X</w:t>
            </w:r>
            <w:bookmarkEnd w:id="1907"/>
            <w:bookmarkEnd w:id="1908"/>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r w:rsidR="002A6B35" w:rsidRPr="00E24AB4" w:rsidTr="00B81F71">
        <w:trPr>
          <w:trHeight w:val="248"/>
          <w:jc w:val="center"/>
          <w:ins w:id="1909" w:author="CATT" w:date="2021-04-15T14:52:00Z"/>
        </w:trPr>
        <w:tc>
          <w:tcPr>
            <w:tcW w:w="1898" w:type="dxa"/>
            <w:vMerge w:val="restart"/>
            <w:tcBorders>
              <w:top w:val="single" w:sz="4" w:space="0" w:color="auto"/>
              <w:left w:val="single" w:sz="4" w:space="0" w:color="auto"/>
              <w:right w:val="single" w:sz="4" w:space="0" w:color="auto"/>
            </w:tcBorders>
          </w:tcPr>
          <w:p w:rsidR="002A6B35" w:rsidRDefault="002A6B35" w:rsidP="00F91B91">
            <w:pPr>
              <w:pStyle w:val="TAC"/>
              <w:rPr>
                <w:ins w:id="1910" w:author="CATT" w:date="2021-04-15T14:52:00Z"/>
                <w:rFonts w:eastAsia="Calibri"/>
                <w:lang w:val="en-US"/>
              </w:rPr>
            </w:pPr>
            <w:ins w:id="1911" w:author="CATT" w:date="2021-04-15T14:52:00Z">
              <w:r>
                <w:rPr>
                  <w:rFonts w:eastAsia="Calibri"/>
                  <w:lang w:val="en-US"/>
                </w:rPr>
                <w:t>V2X_n7</w:t>
              </w:r>
              <w:r>
                <w:rPr>
                  <w:rFonts w:hint="eastAsia"/>
                  <w:lang w:val="en-US" w:eastAsia="zh-CN"/>
                </w:rPr>
                <w:t>9</w:t>
              </w:r>
              <w:r>
                <w:rPr>
                  <w:rFonts w:eastAsia="Calibri"/>
                  <w:lang w:val="en-US"/>
                </w:rPr>
                <w:t>-n47</w:t>
              </w:r>
            </w:ins>
          </w:p>
        </w:tc>
        <w:tc>
          <w:tcPr>
            <w:tcW w:w="2639"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12" w:author="CATT" w:date="2021-04-15T14:52:00Z"/>
                <w:lang w:val="en-US" w:eastAsia="zh-CN"/>
                <w:rPrChange w:id="1913" w:author="CATT" w:date="2021-04-15T14:52:00Z">
                  <w:rPr>
                    <w:ins w:id="1914" w:author="CATT" w:date="2021-04-15T14:52:00Z"/>
                    <w:rFonts w:eastAsia="Calibri"/>
                    <w:lang w:val="en-US"/>
                  </w:rPr>
                </w:rPrChange>
              </w:rPr>
            </w:pPr>
            <w:ins w:id="1915" w:author="CATT" w:date="2021-04-15T14:52:00Z">
              <w:r>
                <w:rPr>
                  <w:rFonts w:eastAsia="Calibri"/>
                  <w:lang w:val="en-US"/>
                </w:rPr>
                <w:t>n7</w:t>
              </w:r>
              <w:r>
                <w:rPr>
                  <w:rFonts w:hint="eastAsia"/>
                  <w:lang w:val="en-US" w:eastAsia="zh-CN"/>
                </w:rPr>
                <w:t>9</w:t>
              </w:r>
            </w:ins>
          </w:p>
        </w:tc>
        <w:tc>
          <w:tcPr>
            <w:tcW w:w="2985"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16" w:author="CATT" w:date="2021-04-15T14:52:00Z"/>
                <w:lang w:val="en-US" w:eastAsia="zh-CN"/>
                <w:rPrChange w:id="1917" w:author="CATT" w:date="2021-04-15T14:53:00Z">
                  <w:rPr>
                    <w:ins w:id="1918" w:author="CATT" w:date="2021-04-15T14:52:00Z"/>
                    <w:rFonts w:eastAsia="Calibri"/>
                    <w:lang w:val="en-US"/>
                  </w:rPr>
                </w:rPrChange>
              </w:rPr>
            </w:pPr>
            <w:ins w:id="1919" w:author="CATT" w:date="2021-04-15T14:53:00Z">
              <w:r>
                <w:rPr>
                  <w:rFonts w:hint="eastAsia"/>
                  <w:lang w:val="en-US" w:eastAsia="zh-CN"/>
                </w:rPr>
                <w:t>TBD</w:t>
              </w:r>
            </w:ins>
          </w:p>
        </w:tc>
      </w:tr>
      <w:tr w:rsidR="002A6B35" w:rsidRPr="00E24AB4" w:rsidTr="00B81F71">
        <w:trPr>
          <w:trHeight w:val="248"/>
          <w:jc w:val="center"/>
          <w:ins w:id="1920" w:author="CATT" w:date="2021-04-15T14:52:00Z"/>
        </w:trPr>
        <w:tc>
          <w:tcPr>
            <w:tcW w:w="1898" w:type="dxa"/>
            <w:vMerge/>
            <w:tcBorders>
              <w:left w:val="single" w:sz="4" w:space="0" w:color="auto"/>
              <w:bottom w:val="single" w:sz="4" w:space="0" w:color="auto"/>
              <w:right w:val="single" w:sz="4" w:space="0" w:color="auto"/>
            </w:tcBorders>
          </w:tcPr>
          <w:p w:rsidR="002A6B35" w:rsidRDefault="002A6B35" w:rsidP="00F91B91">
            <w:pPr>
              <w:pStyle w:val="TAC"/>
              <w:rPr>
                <w:ins w:id="1921" w:author="CATT" w:date="2021-04-15T14:5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22" w:author="CATT" w:date="2021-04-15T14:52:00Z"/>
                <w:lang w:val="en-US" w:eastAsia="zh-CN"/>
                <w:rPrChange w:id="1923" w:author="CATT" w:date="2021-04-15T14:52:00Z">
                  <w:rPr>
                    <w:ins w:id="1924" w:author="CATT" w:date="2021-04-15T14:52:00Z"/>
                    <w:rFonts w:eastAsia="Calibri"/>
                    <w:lang w:val="en-US"/>
                  </w:rPr>
                </w:rPrChange>
              </w:rPr>
            </w:pPr>
            <w:ins w:id="1925" w:author="CATT" w:date="2021-04-15T14:52:00Z">
              <w:r>
                <w:rPr>
                  <w:lang w:val="en-US" w:eastAsia="zh-CN"/>
                </w:rPr>
                <w:t>n</w:t>
              </w:r>
              <w:r>
                <w:rPr>
                  <w:rFonts w:hint="eastAsia"/>
                  <w:lang w:val="en-US" w:eastAsia="zh-CN"/>
                </w:rPr>
                <w:t>47</w:t>
              </w:r>
            </w:ins>
          </w:p>
        </w:tc>
        <w:tc>
          <w:tcPr>
            <w:tcW w:w="2985" w:type="dxa"/>
            <w:tcBorders>
              <w:top w:val="single" w:sz="4" w:space="0" w:color="auto"/>
              <w:left w:val="single" w:sz="4" w:space="0" w:color="auto"/>
              <w:bottom w:val="single" w:sz="4" w:space="0" w:color="auto"/>
              <w:right w:val="single" w:sz="4" w:space="0" w:color="auto"/>
            </w:tcBorders>
          </w:tcPr>
          <w:p w:rsidR="002A6B35" w:rsidRPr="002A6B35" w:rsidRDefault="002A6B35" w:rsidP="00F91B91">
            <w:pPr>
              <w:pStyle w:val="TAC"/>
              <w:rPr>
                <w:ins w:id="1926" w:author="CATT" w:date="2021-04-15T14:52:00Z"/>
                <w:lang w:val="en-US" w:eastAsia="zh-CN"/>
                <w:rPrChange w:id="1927" w:author="CATT" w:date="2021-04-15T14:53:00Z">
                  <w:rPr>
                    <w:ins w:id="1928" w:author="CATT" w:date="2021-04-15T14:52:00Z"/>
                    <w:rFonts w:eastAsia="Calibri"/>
                    <w:lang w:val="en-US"/>
                  </w:rPr>
                </w:rPrChange>
              </w:rPr>
            </w:pPr>
            <w:ins w:id="1929" w:author="CATT" w:date="2021-04-15T14:53:00Z">
              <w:r>
                <w:rPr>
                  <w:rFonts w:hint="eastAsia"/>
                  <w:lang w:val="en-US" w:eastAsia="zh-CN"/>
                </w:rPr>
                <w:t>TBD</w:t>
              </w:r>
            </w:ins>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 xml:space="preserve">Table 7.3E.3-3: Uplink configuration for REFSENS of NR V2X </w:t>
      </w:r>
      <w:del w:id="1930" w:author="CATT" w:date="2021-03-09T15:44:00Z">
        <w:r w:rsidDel="00A53E6D">
          <w:delText xml:space="preserve">Bands </w:delText>
        </w:r>
      </w:del>
      <w:ins w:id="1931" w:author="CATT" w:date="2021-03-09T15:44:00Z">
        <w:r w:rsidR="00A53E6D">
          <w:rPr>
            <w:rFonts w:hint="eastAsia"/>
            <w:lang w:eastAsia="zh-CN"/>
          </w:rPr>
          <w:t>UE</w:t>
        </w:r>
        <w:r w:rsidR="00A53E6D">
          <w:t xml:space="preserve"> </w:t>
        </w:r>
      </w:ins>
      <w:r>
        <w:t>(</w:t>
      </w:r>
      <w:proofErr w:type="spellStart"/>
      <w:del w:id="1932" w:author="CATT" w:date="2021-03-09T13:35:00Z">
        <w:r w:rsidDel="00F3069B">
          <w:delText>PC5</w:delText>
        </w:r>
      </w:del>
      <w:ins w:id="1933" w:author="CATT" w:date="2021-03-09T13:35:00Z">
        <w:r w:rsidR="00F3069B">
          <w:rPr>
            <w:rFonts w:hint="eastAsia"/>
            <w:lang w:eastAsia="zh-CN"/>
          </w:rPr>
          <w:t>Uu</w:t>
        </w:r>
      </w:ins>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934" w:author="CATT" w:date="2021-03-09T13:33: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del w:id="1935" w:author="CATT" w:date="2021-03-09T13:36:00Z">
              <w:r w:rsidDel="00F3069B">
                <w:rPr>
                  <w:rFonts w:ascii="Arial" w:hAnsi="Arial" w:cs="Arial"/>
                  <w:b/>
                  <w:noProof/>
                  <w:sz w:val="18"/>
                </w:rPr>
                <w:delText xml:space="preserve">V2X </w:delText>
              </w:r>
            </w:del>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E858A9" w:rsidRPr="00E24AB4" w:rsidRDefault="00E858A9" w:rsidP="00E20609">
            <w:pPr>
              <w:pStyle w:val="TAC"/>
              <w:rPr>
                <w:noProof/>
              </w:rPr>
            </w:pPr>
          </w:p>
        </w:tc>
      </w:tr>
      <w:tr w:rsidR="00497590" w:rsidRPr="00E24AB4" w:rsidTr="00E20609">
        <w:trPr>
          <w:trHeight w:val="117"/>
          <w:jc w:val="center"/>
        </w:trPr>
        <w:tc>
          <w:tcPr>
            <w:tcW w:w="1678" w:type="dxa"/>
            <w:vMerge w:val="restart"/>
          </w:tcPr>
          <w:p w:rsidR="00497590" w:rsidRPr="00E24AB4" w:rsidRDefault="00497590" w:rsidP="00E20609">
            <w:pPr>
              <w:pStyle w:val="TAC"/>
              <w:rPr>
                <w:noProof/>
              </w:rPr>
            </w:pPr>
            <w:r w:rsidRPr="00E24AB4">
              <w:rPr>
                <w:noProof/>
              </w:rPr>
              <w:t>n47</w:t>
            </w:r>
          </w:p>
        </w:tc>
        <w:tc>
          <w:tcPr>
            <w:tcW w:w="1464"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106"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358" w:type="dxa"/>
          </w:tcPr>
          <w:p w:rsidR="00497590" w:rsidRPr="00E24AB4" w:rsidRDefault="00497590" w:rsidP="00E20609">
            <w:pPr>
              <w:pStyle w:val="TAC"/>
              <w:rPr>
                <w:noProof/>
                <w:lang w:eastAsia="ko-KR"/>
              </w:rPr>
            </w:pPr>
            <w:r w:rsidRPr="00E24AB4">
              <w:rPr>
                <w:rFonts w:hint="eastAsia"/>
                <w:noProof/>
                <w:lang w:eastAsia="ko-KR"/>
              </w:rPr>
              <w:t>15</w:t>
            </w:r>
          </w:p>
        </w:tc>
        <w:tc>
          <w:tcPr>
            <w:tcW w:w="1358" w:type="dxa"/>
          </w:tcPr>
          <w:p w:rsidR="00497590" w:rsidRPr="00E24AB4" w:rsidRDefault="00497590" w:rsidP="00E20609">
            <w:pPr>
              <w:pStyle w:val="TAC"/>
              <w:rPr>
                <w:noProof/>
                <w:lang w:eastAsia="ko-KR"/>
              </w:rPr>
            </w:pPr>
            <w:r w:rsidRPr="00E24AB4">
              <w:rPr>
                <w:noProof/>
              </w:rPr>
              <w:t>10</w:t>
            </w:r>
          </w:p>
        </w:tc>
        <w:tc>
          <w:tcPr>
            <w:tcW w:w="1053" w:type="dxa"/>
          </w:tcPr>
          <w:p w:rsidR="00497590" w:rsidRPr="00E24AB4" w:rsidRDefault="00497590"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497590" w:rsidRPr="00E24AB4" w:rsidRDefault="00497590" w:rsidP="00E20609">
            <w:pPr>
              <w:pStyle w:val="TAC"/>
              <w:rPr>
                <w:noProof/>
              </w:rPr>
            </w:pPr>
            <w:r>
              <w:rPr>
                <w:rFonts w:hint="eastAsia"/>
                <w:noProof/>
                <w:lang w:eastAsia="zh-CN"/>
              </w:rPr>
              <w:t>T</w:t>
            </w:r>
            <w:r w:rsidRPr="00E24AB4">
              <w:rPr>
                <w:noProof/>
              </w:rPr>
              <w:t>DD</w:t>
            </w: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30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ko-KR"/>
              </w:rPr>
            </w:pPr>
            <w:r w:rsidRPr="00E24AB4">
              <w:rPr>
                <w:rFonts w:hint="eastAsia"/>
                <w:noProof/>
                <w:lang w:eastAsia="ko-KR"/>
              </w:rPr>
              <w:t>24</w:t>
            </w:r>
          </w:p>
        </w:tc>
        <w:tc>
          <w:tcPr>
            <w:tcW w:w="1282" w:type="dxa"/>
            <w:vMerge/>
          </w:tcPr>
          <w:p w:rsidR="00497590" w:rsidRPr="00E24AB4" w:rsidRDefault="00497590" w:rsidP="00E20609">
            <w:pPr>
              <w:pStyle w:val="TAC"/>
              <w:rPr>
                <w:noProof/>
              </w:rPr>
            </w:pP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60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497590" w:rsidRPr="00E24AB4" w:rsidRDefault="00497590" w:rsidP="00E20609">
            <w:pPr>
              <w:pStyle w:val="TAC"/>
              <w:rPr>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r w:rsidR="00074416" w:rsidRPr="0032585E" w:rsidTr="006400FF">
        <w:trPr>
          <w:trHeight w:val="117"/>
          <w:jc w:val="center"/>
          <w:ins w:id="1936" w:author="CATT" w:date="2021-03-08T17:41:00Z"/>
        </w:trPr>
        <w:tc>
          <w:tcPr>
            <w:tcW w:w="1678" w:type="dxa"/>
            <w:vMerge w:val="restart"/>
          </w:tcPr>
          <w:p w:rsidR="00074416" w:rsidRPr="0032585E" w:rsidRDefault="00074416" w:rsidP="006400FF">
            <w:pPr>
              <w:keepNext/>
              <w:keepLines/>
              <w:spacing w:after="0"/>
              <w:jc w:val="center"/>
              <w:rPr>
                <w:ins w:id="1937" w:author="CATT" w:date="2021-03-08T17:41:00Z"/>
                <w:rFonts w:ascii="Arial" w:hAnsi="Arial" w:cs="Arial"/>
                <w:noProof/>
                <w:sz w:val="18"/>
              </w:rPr>
            </w:pPr>
            <w:ins w:id="1938" w:author="CATT" w:date="2021-03-08T17:41:00Z">
              <w:r>
                <w:rPr>
                  <w:rFonts w:ascii="Arial" w:hAnsi="Arial" w:cs="Arial"/>
                  <w:noProof/>
                  <w:sz w:val="18"/>
                </w:rPr>
                <w:t>n</w:t>
              </w:r>
              <w:r w:rsidRPr="0032585E">
                <w:rPr>
                  <w:rFonts w:ascii="Arial" w:hAnsi="Arial" w:cs="Arial"/>
                  <w:noProof/>
                  <w:sz w:val="18"/>
                </w:rPr>
                <w:t>47</w:t>
              </w:r>
            </w:ins>
          </w:p>
        </w:tc>
        <w:tc>
          <w:tcPr>
            <w:tcW w:w="1464" w:type="dxa"/>
            <w:vMerge w:val="restart"/>
          </w:tcPr>
          <w:p w:rsidR="00074416" w:rsidRPr="0032585E" w:rsidRDefault="00074416" w:rsidP="006400FF">
            <w:pPr>
              <w:keepNext/>
              <w:keepLines/>
              <w:spacing w:after="0"/>
              <w:jc w:val="center"/>
              <w:rPr>
                <w:ins w:id="1939" w:author="CATT" w:date="2021-03-08T17:41:00Z"/>
                <w:rFonts w:ascii="Arial" w:hAnsi="Arial" w:cs="Arial"/>
                <w:noProof/>
                <w:sz w:val="18"/>
                <w:lang w:eastAsia="zh-CN"/>
              </w:rPr>
            </w:pPr>
            <w:ins w:id="1940" w:author="CATT" w:date="2021-03-08T17:41:00Z">
              <w:r>
                <w:rPr>
                  <w:rFonts w:ascii="Arial" w:hAnsi="Arial" w:cs="Arial"/>
                  <w:noProof/>
                  <w:sz w:val="18"/>
                </w:rPr>
                <w:t>n7</w:t>
              </w:r>
              <w:r>
                <w:rPr>
                  <w:rFonts w:ascii="Arial" w:hAnsi="Arial" w:cs="Arial" w:hint="eastAsia"/>
                  <w:noProof/>
                  <w:sz w:val="18"/>
                  <w:lang w:eastAsia="zh-CN"/>
                </w:rPr>
                <w:t>9</w:t>
              </w:r>
            </w:ins>
          </w:p>
        </w:tc>
        <w:tc>
          <w:tcPr>
            <w:tcW w:w="1106" w:type="dxa"/>
            <w:vMerge w:val="restart"/>
          </w:tcPr>
          <w:p w:rsidR="00074416" w:rsidRPr="0032585E" w:rsidRDefault="00074416" w:rsidP="006400FF">
            <w:pPr>
              <w:keepNext/>
              <w:keepLines/>
              <w:spacing w:after="0"/>
              <w:jc w:val="center"/>
              <w:rPr>
                <w:ins w:id="1941" w:author="CATT" w:date="2021-03-08T17:41:00Z"/>
                <w:rFonts w:ascii="Arial" w:hAnsi="Arial" w:cs="Arial"/>
                <w:noProof/>
                <w:sz w:val="18"/>
                <w:lang w:eastAsia="zh-CN"/>
              </w:rPr>
            </w:pPr>
            <w:ins w:id="1942" w:author="CATT" w:date="2021-03-08T17:41:00Z">
              <w:r>
                <w:rPr>
                  <w:rFonts w:ascii="Arial" w:hAnsi="Arial" w:cs="Arial"/>
                  <w:noProof/>
                  <w:sz w:val="18"/>
                </w:rPr>
                <w:t>n7</w:t>
              </w:r>
            </w:ins>
            <w:ins w:id="1943" w:author="CATT" w:date="2021-03-08T17:42:00Z">
              <w:r w:rsidR="00C17BE3">
                <w:rPr>
                  <w:rFonts w:ascii="Arial" w:hAnsi="Arial" w:cs="Arial" w:hint="eastAsia"/>
                  <w:noProof/>
                  <w:sz w:val="18"/>
                  <w:lang w:eastAsia="zh-CN"/>
                </w:rPr>
                <w:t>9</w:t>
              </w:r>
            </w:ins>
          </w:p>
        </w:tc>
        <w:tc>
          <w:tcPr>
            <w:tcW w:w="1358" w:type="dxa"/>
          </w:tcPr>
          <w:p w:rsidR="00074416" w:rsidRDefault="00074416" w:rsidP="006400FF">
            <w:pPr>
              <w:keepNext/>
              <w:keepLines/>
              <w:spacing w:after="0"/>
              <w:jc w:val="center"/>
              <w:rPr>
                <w:ins w:id="1944" w:author="CATT" w:date="2021-03-08T17:41:00Z"/>
                <w:rFonts w:ascii="Arial" w:hAnsi="Arial" w:cs="Arial"/>
                <w:noProof/>
                <w:sz w:val="18"/>
              </w:rPr>
            </w:pPr>
            <w:ins w:id="1945" w:author="CATT" w:date="2021-03-08T17:41:00Z">
              <w:r>
                <w:rPr>
                  <w:rFonts w:ascii="Arial" w:hAnsi="Arial" w:cs="Arial" w:hint="eastAsia"/>
                  <w:noProof/>
                  <w:sz w:val="18"/>
                  <w:lang w:eastAsia="ko-KR"/>
                </w:rPr>
                <w:t>15</w:t>
              </w:r>
            </w:ins>
          </w:p>
        </w:tc>
        <w:tc>
          <w:tcPr>
            <w:tcW w:w="1358" w:type="dxa"/>
          </w:tcPr>
          <w:p w:rsidR="00074416" w:rsidRPr="0032585E" w:rsidRDefault="00074416" w:rsidP="006400FF">
            <w:pPr>
              <w:keepNext/>
              <w:keepLines/>
              <w:spacing w:after="0"/>
              <w:jc w:val="center"/>
              <w:rPr>
                <w:ins w:id="1946" w:author="CATT" w:date="2021-03-08T17:41:00Z"/>
                <w:rFonts w:ascii="Arial" w:hAnsi="Arial" w:cs="Arial"/>
                <w:noProof/>
                <w:sz w:val="18"/>
              </w:rPr>
            </w:pPr>
            <w:ins w:id="1947" w:author="CATT" w:date="2021-03-08T17:41:00Z">
              <w:r>
                <w:rPr>
                  <w:rFonts w:ascii="Arial" w:hAnsi="Arial" w:cs="Arial"/>
                  <w:noProof/>
                  <w:sz w:val="18"/>
                </w:rPr>
                <w:t>10</w:t>
              </w:r>
            </w:ins>
          </w:p>
        </w:tc>
        <w:tc>
          <w:tcPr>
            <w:tcW w:w="1053" w:type="dxa"/>
          </w:tcPr>
          <w:p w:rsidR="00074416" w:rsidRPr="0032585E" w:rsidRDefault="00074416" w:rsidP="006400FF">
            <w:pPr>
              <w:keepNext/>
              <w:keepLines/>
              <w:spacing w:after="0"/>
              <w:jc w:val="center"/>
              <w:rPr>
                <w:ins w:id="1948" w:author="CATT" w:date="2021-03-08T17:41:00Z"/>
                <w:rFonts w:ascii="Arial" w:hAnsi="Arial" w:cs="Arial"/>
                <w:noProof/>
                <w:sz w:val="18"/>
              </w:rPr>
            </w:pPr>
            <w:ins w:id="1949" w:author="CATT" w:date="2021-03-08T17:41:00Z">
              <w:r w:rsidRPr="0032585E">
                <w:rPr>
                  <w:rFonts w:ascii="Arial" w:hAnsi="Arial" w:cs="Arial"/>
                  <w:noProof/>
                  <w:sz w:val="18"/>
                </w:rPr>
                <w:t>5</w:t>
              </w:r>
              <w:r>
                <w:rPr>
                  <w:rFonts w:ascii="Arial" w:hAnsi="Arial" w:cs="Arial"/>
                  <w:noProof/>
                  <w:sz w:val="18"/>
                </w:rPr>
                <w:t>2</w:t>
              </w:r>
            </w:ins>
          </w:p>
        </w:tc>
        <w:tc>
          <w:tcPr>
            <w:tcW w:w="1282" w:type="dxa"/>
            <w:vMerge w:val="restart"/>
          </w:tcPr>
          <w:p w:rsidR="00074416" w:rsidRPr="0032585E" w:rsidRDefault="00217C03" w:rsidP="006400FF">
            <w:pPr>
              <w:keepNext/>
              <w:keepLines/>
              <w:spacing w:after="0"/>
              <w:jc w:val="center"/>
              <w:rPr>
                <w:ins w:id="1950" w:author="CATT" w:date="2021-03-08T17:41:00Z"/>
                <w:rFonts w:ascii="Arial" w:hAnsi="Arial" w:cs="Arial"/>
                <w:noProof/>
                <w:sz w:val="18"/>
              </w:rPr>
            </w:pPr>
            <w:ins w:id="1951" w:author="CATT" w:date="2021-03-08T17:42:00Z">
              <w:r>
                <w:rPr>
                  <w:rFonts w:ascii="Arial" w:hAnsi="Arial" w:cs="Arial" w:hint="eastAsia"/>
                  <w:noProof/>
                  <w:sz w:val="18"/>
                  <w:lang w:eastAsia="zh-CN"/>
                </w:rPr>
                <w:t>T</w:t>
              </w:r>
            </w:ins>
            <w:ins w:id="1952" w:author="CATT" w:date="2021-03-08T17:41:00Z">
              <w:r w:rsidR="00074416" w:rsidRPr="0032585E">
                <w:rPr>
                  <w:rFonts w:ascii="Arial" w:hAnsi="Arial" w:cs="Arial"/>
                  <w:noProof/>
                  <w:sz w:val="18"/>
                </w:rPr>
                <w:t>DD</w:t>
              </w:r>
            </w:ins>
          </w:p>
        </w:tc>
      </w:tr>
      <w:tr w:rsidR="00074416" w:rsidTr="006400FF">
        <w:trPr>
          <w:trHeight w:val="117"/>
          <w:jc w:val="center"/>
          <w:ins w:id="1953" w:author="CATT" w:date="2021-03-08T17:41:00Z"/>
        </w:trPr>
        <w:tc>
          <w:tcPr>
            <w:tcW w:w="1678" w:type="dxa"/>
            <w:vMerge/>
          </w:tcPr>
          <w:p w:rsidR="00074416" w:rsidRDefault="00074416" w:rsidP="006400FF">
            <w:pPr>
              <w:keepNext/>
              <w:keepLines/>
              <w:spacing w:after="0"/>
              <w:jc w:val="center"/>
              <w:rPr>
                <w:ins w:id="1954"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55"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56" w:author="CATT" w:date="2021-03-08T17:41:00Z"/>
                <w:rFonts w:ascii="Arial" w:hAnsi="Arial" w:cs="Arial"/>
                <w:noProof/>
                <w:sz w:val="18"/>
              </w:rPr>
            </w:pPr>
          </w:p>
        </w:tc>
        <w:tc>
          <w:tcPr>
            <w:tcW w:w="1358" w:type="dxa"/>
          </w:tcPr>
          <w:p w:rsidR="00074416" w:rsidRDefault="00074416" w:rsidP="006400FF">
            <w:pPr>
              <w:keepNext/>
              <w:keepLines/>
              <w:spacing w:after="0"/>
              <w:jc w:val="center"/>
              <w:rPr>
                <w:ins w:id="1957" w:author="CATT" w:date="2021-03-08T17:41:00Z"/>
                <w:rFonts w:ascii="Arial" w:hAnsi="Arial" w:cs="Arial"/>
                <w:noProof/>
                <w:sz w:val="18"/>
              </w:rPr>
            </w:pPr>
            <w:ins w:id="1958" w:author="CATT" w:date="2021-03-08T17:41:00Z">
              <w:r>
                <w:rPr>
                  <w:rFonts w:ascii="Arial" w:hAnsi="Arial" w:cs="Arial" w:hint="eastAsia"/>
                  <w:noProof/>
                  <w:sz w:val="18"/>
                  <w:lang w:eastAsia="ko-KR"/>
                </w:rPr>
                <w:t>30</w:t>
              </w:r>
            </w:ins>
          </w:p>
        </w:tc>
        <w:tc>
          <w:tcPr>
            <w:tcW w:w="1358" w:type="dxa"/>
          </w:tcPr>
          <w:p w:rsidR="00074416" w:rsidRDefault="00074416" w:rsidP="006400FF">
            <w:pPr>
              <w:keepNext/>
              <w:keepLines/>
              <w:spacing w:after="0"/>
              <w:jc w:val="center"/>
              <w:rPr>
                <w:ins w:id="1959" w:author="CATT" w:date="2021-03-08T17:41:00Z"/>
                <w:rFonts w:ascii="Arial" w:hAnsi="Arial" w:cs="Arial"/>
                <w:noProof/>
                <w:sz w:val="18"/>
              </w:rPr>
            </w:pPr>
            <w:ins w:id="1960"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61" w:author="CATT" w:date="2021-03-08T17:41:00Z"/>
                <w:rFonts w:ascii="Arial" w:hAnsi="Arial" w:cs="Arial"/>
                <w:noProof/>
                <w:sz w:val="18"/>
              </w:rPr>
            </w:pPr>
            <w:ins w:id="1962" w:author="CATT" w:date="2021-03-08T17:41:00Z">
              <w:r>
                <w:rPr>
                  <w:rFonts w:ascii="Arial" w:hAnsi="Arial" w:cs="Arial" w:hint="eastAsia"/>
                  <w:noProof/>
                  <w:sz w:val="18"/>
                  <w:lang w:eastAsia="ko-KR"/>
                </w:rPr>
                <w:t>24</w:t>
              </w:r>
            </w:ins>
          </w:p>
        </w:tc>
        <w:tc>
          <w:tcPr>
            <w:tcW w:w="1282" w:type="dxa"/>
            <w:vMerge/>
          </w:tcPr>
          <w:p w:rsidR="00074416" w:rsidRDefault="00074416" w:rsidP="006400FF">
            <w:pPr>
              <w:keepNext/>
              <w:keepLines/>
              <w:spacing w:after="0"/>
              <w:jc w:val="center"/>
              <w:rPr>
                <w:ins w:id="1963" w:author="CATT" w:date="2021-03-08T17:41:00Z"/>
                <w:rFonts w:ascii="Arial" w:hAnsi="Arial" w:cs="Arial"/>
                <w:noProof/>
                <w:sz w:val="18"/>
              </w:rPr>
            </w:pPr>
          </w:p>
        </w:tc>
      </w:tr>
      <w:tr w:rsidR="00074416" w:rsidTr="006400FF">
        <w:trPr>
          <w:trHeight w:val="117"/>
          <w:jc w:val="center"/>
          <w:ins w:id="1964" w:author="CATT" w:date="2021-03-08T17:41:00Z"/>
        </w:trPr>
        <w:tc>
          <w:tcPr>
            <w:tcW w:w="1678" w:type="dxa"/>
            <w:vMerge/>
          </w:tcPr>
          <w:p w:rsidR="00074416" w:rsidRDefault="00074416" w:rsidP="006400FF">
            <w:pPr>
              <w:keepNext/>
              <w:keepLines/>
              <w:spacing w:after="0"/>
              <w:jc w:val="center"/>
              <w:rPr>
                <w:ins w:id="1965"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66"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67" w:author="CATT" w:date="2021-03-08T17:41:00Z"/>
                <w:rFonts w:ascii="Arial" w:hAnsi="Arial" w:cs="Arial"/>
                <w:noProof/>
                <w:sz w:val="18"/>
              </w:rPr>
            </w:pPr>
          </w:p>
        </w:tc>
        <w:tc>
          <w:tcPr>
            <w:tcW w:w="1358" w:type="dxa"/>
          </w:tcPr>
          <w:p w:rsidR="00074416" w:rsidRDefault="00074416" w:rsidP="006400FF">
            <w:pPr>
              <w:keepNext/>
              <w:keepLines/>
              <w:spacing w:after="0"/>
              <w:jc w:val="center"/>
              <w:rPr>
                <w:ins w:id="1968" w:author="CATT" w:date="2021-03-08T17:41:00Z"/>
                <w:rFonts w:ascii="Arial" w:hAnsi="Arial" w:cs="Arial"/>
                <w:noProof/>
                <w:sz w:val="18"/>
              </w:rPr>
            </w:pPr>
            <w:ins w:id="1969" w:author="CATT" w:date="2021-03-08T17:41:00Z">
              <w:r>
                <w:rPr>
                  <w:rFonts w:ascii="Arial" w:hAnsi="Arial" w:cs="Arial" w:hint="eastAsia"/>
                  <w:noProof/>
                  <w:sz w:val="18"/>
                  <w:lang w:eastAsia="ko-KR"/>
                </w:rPr>
                <w:t>60</w:t>
              </w:r>
            </w:ins>
          </w:p>
        </w:tc>
        <w:tc>
          <w:tcPr>
            <w:tcW w:w="1358" w:type="dxa"/>
          </w:tcPr>
          <w:p w:rsidR="00074416" w:rsidRDefault="00074416" w:rsidP="006400FF">
            <w:pPr>
              <w:keepNext/>
              <w:keepLines/>
              <w:spacing w:after="0"/>
              <w:jc w:val="center"/>
              <w:rPr>
                <w:ins w:id="1970" w:author="CATT" w:date="2021-03-08T17:41:00Z"/>
                <w:rFonts w:ascii="Arial" w:hAnsi="Arial" w:cs="Arial"/>
                <w:noProof/>
                <w:sz w:val="18"/>
              </w:rPr>
            </w:pPr>
            <w:ins w:id="1971"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72" w:author="CATT" w:date="2021-03-08T17:41:00Z"/>
                <w:rFonts w:ascii="Arial" w:hAnsi="Arial" w:cs="Arial"/>
                <w:noProof/>
                <w:sz w:val="18"/>
              </w:rPr>
            </w:pPr>
            <w:ins w:id="1973" w:author="CATT" w:date="2021-03-08T17:41:00Z">
              <w:r>
                <w:rPr>
                  <w:rFonts w:ascii="Arial" w:hAnsi="Arial" w:cs="Arial" w:hint="eastAsia"/>
                  <w:noProof/>
                  <w:sz w:val="18"/>
                  <w:lang w:eastAsia="ko-KR"/>
                </w:rPr>
                <w:t>11</w:t>
              </w:r>
            </w:ins>
          </w:p>
        </w:tc>
        <w:tc>
          <w:tcPr>
            <w:tcW w:w="1282" w:type="dxa"/>
            <w:vMerge/>
          </w:tcPr>
          <w:p w:rsidR="00074416" w:rsidRDefault="00074416" w:rsidP="006400FF">
            <w:pPr>
              <w:keepNext/>
              <w:keepLines/>
              <w:spacing w:after="0"/>
              <w:jc w:val="center"/>
              <w:rPr>
                <w:ins w:id="1974" w:author="CATT" w:date="2021-03-08T17:41:00Z"/>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lastRenderedPageBreak/>
        <w:t xml:space="preserve">Table 7.3E.3-4: </w:t>
      </w:r>
      <w:proofErr w:type="spellStart"/>
      <w:r>
        <w:t>Sidelink</w:t>
      </w:r>
      <w:proofErr w:type="spellEnd"/>
      <w:r>
        <w:t xml:space="preserve"> </w:t>
      </w:r>
      <w:r>
        <w:rPr>
          <w:lang w:eastAsia="zh-CN"/>
        </w:rPr>
        <w:t xml:space="preserve">TX </w:t>
      </w:r>
      <w:r>
        <w:t xml:space="preserve">configuration for REFSENS of NR V2X </w:t>
      </w:r>
      <w:del w:id="1975" w:author="CATT" w:date="2021-03-09T15:44:00Z">
        <w:r w:rsidDel="00A53E6D">
          <w:delText xml:space="preserve">Bands </w:delText>
        </w:r>
      </w:del>
      <w:ins w:id="1976" w:author="CATT" w:date="2021-03-09T15:44:00Z">
        <w:r w:rsidR="00A53E6D">
          <w:rPr>
            <w:rFonts w:hint="eastAsia"/>
            <w:lang w:eastAsia="zh-CN"/>
          </w:rPr>
          <w:t>UE</w:t>
        </w:r>
        <w:r w:rsidR="00A53E6D">
          <w:t xml:space="preserve"> </w:t>
        </w:r>
      </w:ins>
      <w:r>
        <w:t>(</w:t>
      </w:r>
      <w:del w:id="1977" w:author="CATT" w:date="2021-03-09T13:35:00Z">
        <w:r w:rsidDel="00F3069B">
          <w:delText>Uu</w:delText>
        </w:r>
      </w:del>
      <w:ins w:id="1978" w:author="CATT" w:date="2021-03-09T13:35:00Z">
        <w:r w:rsidR="00F3069B">
          <w:rPr>
            <w:rFonts w:hint="eastAsia"/>
            <w:lang w:eastAsia="zh-CN"/>
          </w:rPr>
          <w:t>PC5</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979" w:author="CATT" w:date="2021-03-09T13:37: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trPr>
        <w:tc>
          <w:tcPr>
            <w:tcW w:w="1678" w:type="dxa"/>
            <w:vMerge w:val="restart"/>
          </w:tcPr>
          <w:p w:rsidR="00497590" w:rsidRPr="00E24AB4" w:rsidRDefault="00497590" w:rsidP="00B02D18">
            <w:pPr>
              <w:pStyle w:val="TAC"/>
              <w:rPr>
                <w:noProof/>
              </w:rPr>
            </w:pPr>
            <w:r w:rsidRPr="00E24AB4">
              <w:rPr>
                <w:noProof/>
              </w:rPr>
              <w:t>n47</w:t>
            </w:r>
          </w:p>
        </w:tc>
        <w:tc>
          <w:tcPr>
            <w:tcW w:w="1464" w:type="dxa"/>
            <w:vMerge w:val="restart"/>
          </w:tcPr>
          <w:p w:rsidR="00497590" w:rsidRPr="00E24AB4" w:rsidRDefault="00497590" w:rsidP="00B02D18">
            <w:pPr>
              <w:pStyle w:val="TAC"/>
              <w:rPr>
                <w:noProof/>
                <w:lang w:eastAsia="zh-CN"/>
              </w:rPr>
            </w:pPr>
            <w:r>
              <w:rPr>
                <w:noProof/>
              </w:rPr>
              <w:t>n</w:t>
            </w:r>
            <w:r>
              <w:rPr>
                <w:rFonts w:hint="eastAsia"/>
                <w:noProof/>
                <w:lang w:eastAsia="zh-CN"/>
              </w:rPr>
              <w:t>4</w:t>
            </w:r>
            <w:r w:rsidR="001B3C9F">
              <w:rPr>
                <w:rFonts w:hint="eastAsia"/>
                <w:noProof/>
                <w:lang w:eastAsia="zh-CN"/>
              </w:rPr>
              <w:t>1</w:t>
            </w:r>
          </w:p>
        </w:tc>
        <w:tc>
          <w:tcPr>
            <w:tcW w:w="1106" w:type="dxa"/>
            <w:vMerge w:val="restart"/>
          </w:tcPr>
          <w:p w:rsidR="00497590" w:rsidRPr="00E24AB4" w:rsidRDefault="00497590" w:rsidP="00B02D18">
            <w:pPr>
              <w:pStyle w:val="TAC"/>
              <w:rPr>
                <w:noProof/>
              </w:rPr>
            </w:pPr>
            <w:r w:rsidRPr="00E24AB4">
              <w:rPr>
                <w:noProof/>
              </w:rPr>
              <w:t>n47</w:t>
            </w:r>
          </w:p>
        </w:tc>
        <w:tc>
          <w:tcPr>
            <w:tcW w:w="1358" w:type="dxa"/>
          </w:tcPr>
          <w:p w:rsidR="00497590" w:rsidRPr="00E24AB4" w:rsidRDefault="00497590" w:rsidP="00B02D18">
            <w:pPr>
              <w:pStyle w:val="TAC"/>
              <w:rPr>
                <w:noProof/>
                <w:lang w:eastAsia="ko-KR"/>
              </w:rPr>
            </w:pPr>
            <w:r w:rsidRPr="00E24AB4">
              <w:rPr>
                <w:rFonts w:hint="eastAsia"/>
                <w:noProof/>
                <w:lang w:eastAsia="ko-KR"/>
              </w:rPr>
              <w:t>15</w:t>
            </w:r>
          </w:p>
        </w:tc>
        <w:tc>
          <w:tcPr>
            <w:tcW w:w="1358" w:type="dxa"/>
          </w:tcPr>
          <w:p w:rsidR="00497590" w:rsidRPr="00E24AB4" w:rsidRDefault="00497590" w:rsidP="00B02D18">
            <w:pPr>
              <w:pStyle w:val="TAC"/>
              <w:rPr>
                <w:noProof/>
                <w:lang w:eastAsia="ko-KR"/>
              </w:rPr>
            </w:pPr>
            <w:r w:rsidRPr="00E24AB4">
              <w:rPr>
                <w:noProof/>
              </w:rPr>
              <w:t>10</w:t>
            </w:r>
          </w:p>
        </w:tc>
        <w:tc>
          <w:tcPr>
            <w:tcW w:w="1053" w:type="dxa"/>
          </w:tcPr>
          <w:p w:rsidR="00497590" w:rsidRPr="00E24AB4" w:rsidRDefault="00497590" w:rsidP="00B02D18">
            <w:pPr>
              <w:pStyle w:val="TAC"/>
              <w:rPr>
                <w:noProof/>
                <w:lang w:eastAsia="zh-CN"/>
              </w:rPr>
            </w:pPr>
            <w:r w:rsidRPr="00E24AB4">
              <w:rPr>
                <w:noProof/>
              </w:rPr>
              <w:t>5</w:t>
            </w:r>
            <w:r>
              <w:rPr>
                <w:rFonts w:hint="eastAsia"/>
                <w:noProof/>
                <w:lang w:eastAsia="zh-CN"/>
              </w:rPr>
              <w:t>0</w:t>
            </w:r>
          </w:p>
        </w:tc>
        <w:tc>
          <w:tcPr>
            <w:tcW w:w="1282" w:type="dxa"/>
            <w:vMerge w:val="restart"/>
          </w:tcPr>
          <w:p w:rsidR="00497590" w:rsidRPr="00E24AB4" w:rsidRDefault="00497590" w:rsidP="00B02D18">
            <w:pPr>
              <w:pStyle w:val="TAC"/>
              <w:rPr>
                <w:noProof/>
              </w:rPr>
            </w:pPr>
            <w:r w:rsidRPr="00E24AB4">
              <w:rPr>
                <w:noProof/>
              </w:rPr>
              <w:t>HD</w:t>
            </w: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30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ko-KR"/>
              </w:rPr>
            </w:pPr>
            <w:r w:rsidRPr="00E24AB4">
              <w:rPr>
                <w:rFonts w:hint="eastAsia"/>
                <w:noProof/>
                <w:lang w:eastAsia="ko-KR"/>
              </w:rPr>
              <w:t>24</w:t>
            </w:r>
          </w:p>
        </w:tc>
        <w:tc>
          <w:tcPr>
            <w:tcW w:w="1282" w:type="dxa"/>
            <w:vMerge/>
          </w:tcPr>
          <w:p w:rsidR="00497590" w:rsidRPr="00E24AB4" w:rsidRDefault="00497590" w:rsidP="00B02D18">
            <w:pPr>
              <w:pStyle w:val="TAC"/>
              <w:rPr>
                <w:noProof/>
              </w:rPr>
            </w:pP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60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zh-CN"/>
              </w:rPr>
            </w:pPr>
            <w:r w:rsidRPr="00E24AB4">
              <w:rPr>
                <w:rFonts w:hint="eastAsia"/>
                <w:noProof/>
                <w:lang w:eastAsia="ko-KR"/>
              </w:rPr>
              <w:t>1</w:t>
            </w:r>
            <w:r>
              <w:rPr>
                <w:rFonts w:hint="eastAsia"/>
                <w:noProof/>
                <w:lang w:eastAsia="zh-CN"/>
              </w:rPr>
              <w:t>0</w:t>
            </w:r>
          </w:p>
        </w:tc>
        <w:tc>
          <w:tcPr>
            <w:tcW w:w="1282" w:type="dxa"/>
            <w:vMerge/>
          </w:tcPr>
          <w:p w:rsidR="00497590" w:rsidRPr="00E24AB4" w:rsidRDefault="00497590" w:rsidP="00B02D18">
            <w:pPr>
              <w:pStyle w:val="TAC"/>
              <w:rPr>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DA701F" w:rsidRPr="0032585E" w:rsidTr="00B81F71">
        <w:trPr>
          <w:trHeight w:val="117"/>
          <w:jc w:val="center"/>
          <w:ins w:id="1980" w:author="CATT" w:date="2021-03-09T13:21:00Z"/>
        </w:trPr>
        <w:tc>
          <w:tcPr>
            <w:tcW w:w="1678" w:type="dxa"/>
            <w:vMerge w:val="restart"/>
          </w:tcPr>
          <w:p w:rsidR="00DA701F" w:rsidRPr="0032585E" w:rsidRDefault="00DA701F" w:rsidP="00B81F71">
            <w:pPr>
              <w:keepNext/>
              <w:keepLines/>
              <w:spacing w:after="0"/>
              <w:jc w:val="center"/>
              <w:rPr>
                <w:ins w:id="1981" w:author="CATT" w:date="2021-03-09T13:21:00Z"/>
                <w:rFonts w:ascii="Arial" w:hAnsi="Arial" w:cs="Arial"/>
                <w:noProof/>
                <w:sz w:val="18"/>
              </w:rPr>
            </w:pPr>
            <w:ins w:id="1982" w:author="CATT" w:date="2021-03-09T13:21:00Z">
              <w:r>
                <w:rPr>
                  <w:rFonts w:ascii="Arial" w:hAnsi="Arial" w:cs="Arial"/>
                  <w:noProof/>
                  <w:sz w:val="18"/>
                </w:rPr>
                <w:t>n</w:t>
              </w:r>
              <w:r w:rsidRPr="0032585E">
                <w:rPr>
                  <w:rFonts w:ascii="Arial" w:hAnsi="Arial" w:cs="Arial"/>
                  <w:noProof/>
                  <w:sz w:val="18"/>
                </w:rPr>
                <w:t>47</w:t>
              </w:r>
            </w:ins>
          </w:p>
        </w:tc>
        <w:tc>
          <w:tcPr>
            <w:tcW w:w="1464" w:type="dxa"/>
            <w:vMerge w:val="restart"/>
          </w:tcPr>
          <w:p w:rsidR="00DA701F" w:rsidRPr="0032585E" w:rsidRDefault="00DA701F" w:rsidP="00B81F71">
            <w:pPr>
              <w:keepNext/>
              <w:keepLines/>
              <w:spacing w:after="0"/>
              <w:jc w:val="center"/>
              <w:rPr>
                <w:ins w:id="1983" w:author="CATT" w:date="2021-03-09T13:21:00Z"/>
                <w:rFonts w:ascii="Arial" w:hAnsi="Arial" w:cs="Arial"/>
                <w:noProof/>
                <w:sz w:val="18"/>
              </w:rPr>
            </w:pPr>
            <w:ins w:id="1984" w:author="CATT" w:date="2021-03-09T13:21:00Z">
              <w:r>
                <w:rPr>
                  <w:rFonts w:ascii="Arial" w:hAnsi="Arial" w:cs="Arial"/>
                  <w:noProof/>
                  <w:sz w:val="18"/>
                </w:rPr>
                <w:t>n71</w:t>
              </w:r>
            </w:ins>
          </w:p>
        </w:tc>
        <w:tc>
          <w:tcPr>
            <w:tcW w:w="1106" w:type="dxa"/>
            <w:vMerge w:val="restart"/>
          </w:tcPr>
          <w:p w:rsidR="00DA701F" w:rsidRPr="0032585E" w:rsidRDefault="00DA701F" w:rsidP="00B81F71">
            <w:pPr>
              <w:keepNext/>
              <w:keepLines/>
              <w:spacing w:after="0"/>
              <w:jc w:val="center"/>
              <w:rPr>
                <w:ins w:id="1985" w:author="CATT" w:date="2021-03-09T13:21:00Z"/>
                <w:rFonts w:ascii="Arial" w:hAnsi="Arial" w:cs="Arial"/>
                <w:noProof/>
                <w:sz w:val="18"/>
              </w:rPr>
            </w:pPr>
            <w:ins w:id="1986" w:author="CATT" w:date="2021-03-09T13:21:00Z">
              <w:r>
                <w:rPr>
                  <w:rFonts w:ascii="Arial" w:hAnsi="Arial" w:cs="Arial"/>
                  <w:noProof/>
                  <w:sz w:val="18"/>
                </w:rPr>
                <w:t>n47</w:t>
              </w:r>
            </w:ins>
          </w:p>
        </w:tc>
        <w:tc>
          <w:tcPr>
            <w:tcW w:w="1358" w:type="dxa"/>
          </w:tcPr>
          <w:p w:rsidR="00DA701F" w:rsidRDefault="00DA701F" w:rsidP="00B81F71">
            <w:pPr>
              <w:keepNext/>
              <w:keepLines/>
              <w:spacing w:after="0"/>
              <w:jc w:val="center"/>
              <w:rPr>
                <w:ins w:id="1987" w:author="CATT" w:date="2021-03-09T13:21:00Z"/>
                <w:rFonts w:ascii="Arial" w:hAnsi="Arial" w:cs="Arial"/>
                <w:noProof/>
                <w:sz w:val="18"/>
              </w:rPr>
            </w:pPr>
            <w:ins w:id="1988" w:author="CATT" w:date="2021-03-09T13:21:00Z">
              <w:r>
                <w:rPr>
                  <w:rFonts w:ascii="Arial" w:hAnsi="Arial" w:cs="Arial" w:hint="eastAsia"/>
                  <w:noProof/>
                  <w:sz w:val="18"/>
                  <w:lang w:eastAsia="ko-KR"/>
                </w:rPr>
                <w:t>15</w:t>
              </w:r>
            </w:ins>
          </w:p>
        </w:tc>
        <w:tc>
          <w:tcPr>
            <w:tcW w:w="1358" w:type="dxa"/>
          </w:tcPr>
          <w:p w:rsidR="00DA701F" w:rsidRPr="0032585E" w:rsidRDefault="00DA701F" w:rsidP="00B81F71">
            <w:pPr>
              <w:keepNext/>
              <w:keepLines/>
              <w:spacing w:after="0"/>
              <w:jc w:val="center"/>
              <w:rPr>
                <w:ins w:id="1989" w:author="CATT" w:date="2021-03-09T13:21:00Z"/>
                <w:rFonts w:ascii="Arial" w:hAnsi="Arial" w:cs="Arial"/>
                <w:noProof/>
                <w:sz w:val="18"/>
              </w:rPr>
            </w:pPr>
            <w:ins w:id="1990" w:author="CATT" w:date="2021-03-09T13:21:00Z">
              <w:r>
                <w:rPr>
                  <w:rFonts w:ascii="Arial" w:hAnsi="Arial" w:cs="Arial"/>
                  <w:noProof/>
                  <w:sz w:val="18"/>
                </w:rPr>
                <w:t>10</w:t>
              </w:r>
            </w:ins>
          </w:p>
        </w:tc>
        <w:tc>
          <w:tcPr>
            <w:tcW w:w="1053" w:type="dxa"/>
          </w:tcPr>
          <w:p w:rsidR="00DA701F" w:rsidRPr="0032585E" w:rsidRDefault="00DA701F" w:rsidP="00B81F71">
            <w:pPr>
              <w:keepNext/>
              <w:keepLines/>
              <w:spacing w:after="0"/>
              <w:jc w:val="center"/>
              <w:rPr>
                <w:ins w:id="1991" w:author="CATT" w:date="2021-03-09T13:21:00Z"/>
                <w:rFonts w:ascii="Arial" w:hAnsi="Arial" w:cs="Arial"/>
                <w:noProof/>
                <w:sz w:val="18"/>
                <w:lang w:eastAsia="zh-CN"/>
              </w:rPr>
            </w:pPr>
            <w:ins w:id="1992" w:author="CATT" w:date="2021-03-09T13:21:00Z">
              <w:r w:rsidRPr="0032585E">
                <w:rPr>
                  <w:rFonts w:ascii="Arial" w:hAnsi="Arial" w:cs="Arial"/>
                  <w:noProof/>
                  <w:sz w:val="18"/>
                </w:rPr>
                <w:t>5</w:t>
              </w:r>
              <w:r>
                <w:rPr>
                  <w:rFonts w:ascii="Arial" w:hAnsi="Arial" w:cs="Arial"/>
                  <w:noProof/>
                  <w:sz w:val="18"/>
                </w:rPr>
                <w:t>0</w:t>
              </w:r>
            </w:ins>
          </w:p>
        </w:tc>
        <w:tc>
          <w:tcPr>
            <w:tcW w:w="1282" w:type="dxa"/>
            <w:vMerge w:val="restart"/>
          </w:tcPr>
          <w:p w:rsidR="00DA701F" w:rsidRPr="0032585E" w:rsidRDefault="00DA701F" w:rsidP="00B81F71">
            <w:pPr>
              <w:keepNext/>
              <w:keepLines/>
              <w:spacing w:after="0"/>
              <w:jc w:val="center"/>
              <w:rPr>
                <w:ins w:id="1993" w:author="CATT" w:date="2021-03-09T13:21:00Z"/>
                <w:rFonts w:ascii="Arial" w:hAnsi="Arial" w:cs="Arial"/>
                <w:noProof/>
                <w:sz w:val="18"/>
              </w:rPr>
            </w:pPr>
            <w:ins w:id="1994" w:author="CATT" w:date="2021-03-09T13:21:00Z">
              <w:r>
                <w:rPr>
                  <w:rFonts w:ascii="Arial" w:hAnsi="Arial" w:cs="Arial"/>
                  <w:noProof/>
                  <w:sz w:val="18"/>
                </w:rPr>
                <w:t>H</w:t>
              </w:r>
              <w:r w:rsidRPr="0032585E">
                <w:rPr>
                  <w:rFonts w:ascii="Arial" w:hAnsi="Arial" w:cs="Arial"/>
                  <w:noProof/>
                  <w:sz w:val="18"/>
                </w:rPr>
                <w:t>D</w:t>
              </w:r>
            </w:ins>
          </w:p>
        </w:tc>
      </w:tr>
      <w:tr w:rsidR="00DA701F" w:rsidTr="00B81F71">
        <w:trPr>
          <w:trHeight w:val="117"/>
          <w:jc w:val="center"/>
          <w:ins w:id="1995" w:author="CATT" w:date="2021-03-09T13:21:00Z"/>
        </w:trPr>
        <w:tc>
          <w:tcPr>
            <w:tcW w:w="1678" w:type="dxa"/>
            <w:vMerge/>
          </w:tcPr>
          <w:p w:rsidR="00DA701F" w:rsidRDefault="00DA701F" w:rsidP="00B81F71">
            <w:pPr>
              <w:keepNext/>
              <w:keepLines/>
              <w:spacing w:after="0"/>
              <w:jc w:val="center"/>
              <w:rPr>
                <w:ins w:id="1996" w:author="CATT" w:date="2021-03-09T13:21:00Z"/>
                <w:rFonts w:ascii="Arial" w:hAnsi="Arial" w:cs="Arial"/>
                <w:noProof/>
                <w:sz w:val="18"/>
              </w:rPr>
            </w:pPr>
          </w:p>
        </w:tc>
        <w:tc>
          <w:tcPr>
            <w:tcW w:w="1464" w:type="dxa"/>
            <w:vMerge/>
          </w:tcPr>
          <w:p w:rsidR="00DA701F" w:rsidRDefault="00DA701F" w:rsidP="00B81F71">
            <w:pPr>
              <w:keepNext/>
              <w:keepLines/>
              <w:spacing w:after="0"/>
              <w:jc w:val="center"/>
              <w:rPr>
                <w:ins w:id="1997" w:author="CATT" w:date="2021-03-09T13:21:00Z"/>
                <w:rFonts w:ascii="Arial" w:hAnsi="Arial" w:cs="Arial"/>
                <w:noProof/>
                <w:sz w:val="18"/>
              </w:rPr>
            </w:pPr>
          </w:p>
        </w:tc>
        <w:tc>
          <w:tcPr>
            <w:tcW w:w="1106" w:type="dxa"/>
            <w:vMerge/>
          </w:tcPr>
          <w:p w:rsidR="00DA701F" w:rsidRDefault="00DA701F" w:rsidP="00B81F71">
            <w:pPr>
              <w:keepNext/>
              <w:keepLines/>
              <w:spacing w:after="0"/>
              <w:jc w:val="center"/>
              <w:rPr>
                <w:ins w:id="1998" w:author="CATT" w:date="2021-03-09T13:21:00Z"/>
                <w:rFonts w:ascii="Arial" w:hAnsi="Arial" w:cs="Arial"/>
                <w:noProof/>
                <w:sz w:val="18"/>
              </w:rPr>
            </w:pPr>
          </w:p>
        </w:tc>
        <w:tc>
          <w:tcPr>
            <w:tcW w:w="1358" w:type="dxa"/>
          </w:tcPr>
          <w:p w:rsidR="00DA701F" w:rsidRDefault="00DA701F" w:rsidP="00B81F71">
            <w:pPr>
              <w:keepNext/>
              <w:keepLines/>
              <w:spacing w:after="0"/>
              <w:jc w:val="center"/>
              <w:rPr>
                <w:ins w:id="1999" w:author="CATT" w:date="2021-03-09T13:21:00Z"/>
                <w:rFonts w:ascii="Arial" w:hAnsi="Arial" w:cs="Arial"/>
                <w:noProof/>
                <w:sz w:val="18"/>
              </w:rPr>
            </w:pPr>
            <w:ins w:id="2000" w:author="CATT" w:date="2021-03-09T13:21:00Z">
              <w:r>
                <w:rPr>
                  <w:rFonts w:ascii="Arial" w:hAnsi="Arial" w:cs="Arial" w:hint="eastAsia"/>
                  <w:noProof/>
                  <w:sz w:val="18"/>
                  <w:lang w:eastAsia="ko-KR"/>
                </w:rPr>
                <w:t>30</w:t>
              </w:r>
            </w:ins>
          </w:p>
        </w:tc>
        <w:tc>
          <w:tcPr>
            <w:tcW w:w="1358" w:type="dxa"/>
          </w:tcPr>
          <w:p w:rsidR="00DA701F" w:rsidRDefault="00DA701F" w:rsidP="00B81F71">
            <w:pPr>
              <w:keepNext/>
              <w:keepLines/>
              <w:spacing w:after="0"/>
              <w:jc w:val="center"/>
              <w:rPr>
                <w:ins w:id="2001" w:author="CATT" w:date="2021-03-09T13:21:00Z"/>
                <w:rFonts w:ascii="Arial" w:hAnsi="Arial" w:cs="Arial"/>
                <w:noProof/>
                <w:sz w:val="18"/>
              </w:rPr>
            </w:pPr>
            <w:ins w:id="2002" w:author="CATT" w:date="2021-03-09T13:21:00Z">
              <w:r>
                <w:rPr>
                  <w:rFonts w:ascii="Arial" w:hAnsi="Arial" w:cs="Arial" w:hint="eastAsia"/>
                  <w:noProof/>
                  <w:sz w:val="18"/>
                  <w:lang w:eastAsia="ko-KR"/>
                </w:rPr>
                <w:t>10</w:t>
              </w:r>
            </w:ins>
          </w:p>
        </w:tc>
        <w:tc>
          <w:tcPr>
            <w:tcW w:w="1053" w:type="dxa"/>
          </w:tcPr>
          <w:p w:rsidR="00DA701F" w:rsidRPr="0032585E" w:rsidRDefault="00DA701F" w:rsidP="00B81F71">
            <w:pPr>
              <w:keepNext/>
              <w:keepLines/>
              <w:spacing w:after="0"/>
              <w:jc w:val="center"/>
              <w:rPr>
                <w:ins w:id="2003" w:author="CATT" w:date="2021-03-09T13:21:00Z"/>
                <w:rFonts w:ascii="Arial" w:hAnsi="Arial" w:cs="Arial"/>
                <w:noProof/>
                <w:sz w:val="18"/>
              </w:rPr>
            </w:pPr>
            <w:ins w:id="2004" w:author="CATT" w:date="2021-03-09T13:21:00Z">
              <w:r>
                <w:rPr>
                  <w:rFonts w:ascii="Arial" w:hAnsi="Arial" w:cs="Arial" w:hint="eastAsia"/>
                  <w:noProof/>
                  <w:sz w:val="18"/>
                  <w:lang w:eastAsia="ko-KR"/>
                </w:rPr>
                <w:t>24</w:t>
              </w:r>
            </w:ins>
          </w:p>
        </w:tc>
        <w:tc>
          <w:tcPr>
            <w:tcW w:w="1282" w:type="dxa"/>
            <w:vMerge/>
          </w:tcPr>
          <w:p w:rsidR="00DA701F" w:rsidRDefault="00DA701F" w:rsidP="00B81F71">
            <w:pPr>
              <w:keepNext/>
              <w:keepLines/>
              <w:spacing w:after="0"/>
              <w:jc w:val="center"/>
              <w:rPr>
                <w:ins w:id="2005" w:author="CATT" w:date="2021-03-09T13:21:00Z"/>
                <w:rFonts w:ascii="Arial" w:hAnsi="Arial" w:cs="Arial"/>
                <w:noProof/>
                <w:sz w:val="18"/>
              </w:rPr>
            </w:pPr>
          </w:p>
        </w:tc>
      </w:tr>
      <w:tr w:rsidR="00DA701F" w:rsidTr="00B81F71">
        <w:trPr>
          <w:trHeight w:val="117"/>
          <w:jc w:val="center"/>
          <w:ins w:id="2006" w:author="CATT" w:date="2021-03-09T13:21:00Z"/>
        </w:trPr>
        <w:tc>
          <w:tcPr>
            <w:tcW w:w="1678" w:type="dxa"/>
            <w:vMerge/>
          </w:tcPr>
          <w:p w:rsidR="00DA701F" w:rsidRDefault="00DA701F" w:rsidP="00B81F71">
            <w:pPr>
              <w:keepNext/>
              <w:keepLines/>
              <w:spacing w:after="0"/>
              <w:jc w:val="center"/>
              <w:rPr>
                <w:ins w:id="2007" w:author="CATT" w:date="2021-03-09T13:21:00Z"/>
                <w:rFonts w:ascii="Arial" w:hAnsi="Arial" w:cs="Arial"/>
                <w:noProof/>
                <w:sz w:val="18"/>
              </w:rPr>
            </w:pPr>
          </w:p>
        </w:tc>
        <w:tc>
          <w:tcPr>
            <w:tcW w:w="1464" w:type="dxa"/>
            <w:vMerge/>
          </w:tcPr>
          <w:p w:rsidR="00DA701F" w:rsidRDefault="00DA701F" w:rsidP="00B81F71">
            <w:pPr>
              <w:keepNext/>
              <w:keepLines/>
              <w:spacing w:after="0"/>
              <w:jc w:val="center"/>
              <w:rPr>
                <w:ins w:id="2008" w:author="CATT" w:date="2021-03-09T13:21:00Z"/>
                <w:rFonts w:ascii="Arial" w:hAnsi="Arial" w:cs="Arial"/>
                <w:noProof/>
                <w:sz w:val="18"/>
              </w:rPr>
            </w:pPr>
          </w:p>
        </w:tc>
        <w:tc>
          <w:tcPr>
            <w:tcW w:w="1106" w:type="dxa"/>
            <w:vMerge/>
          </w:tcPr>
          <w:p w:rsidR="00DA701F" w:rsidRDefault="00DA701F" w:rsidP="00B81F71">
            <w:pPr>
              <w:keepNext/>
              <w:keepLines/>
              <w:spacing w:after="0"/>
              <w:jc w:val="center"/>
              <w:rPr>
                <w:ins w:id="2009" w:author="CATT" w:date="2021-03-09T13:21:00Z"/>
                <w:rFonts w:ascii="Arial" w:hAnsi="Arial" w:cs="Arial"/>
                <w:noProof/>
                <w:sz w:val="18"/>
              </w:rPr>
            </w:pPr>
          </w:p>
        </w:tc>
        <w:tc>
          <w:tcPr>
            <w:tcW w:w="1358" w:type="dxa"/>
          </w:tcPr>
          <w:p w:rsidR="00DA701F" w:rsidRDefault="00DA701F" w:rsidP="00B81F71">
            <w:pPr>
              <w:keepNext/>
              <w:keepLines/>
              <w:spacing w:after="0"/>
              <w:jc w:val="center"/>
              <w:rPr>
                <w:ins w:id="2010" w:author="CATT" w:date="2021-03-09T13:21:00Z"/>
                <w:rFonts w:ascii="Arial" w:hAnsi="Arial" w:cs="Arial"/>
                <w:noProof/>
                <w:sz w:val="18"/>
              </w:rPr>
            </w:pPr>
            <w:ins w:id="2011" w:author="CATT" w:date="2021-03-09T13:21:00Z">
              <w:r>
                <w:rPr>
                  <w:rFonts w:ascii="Arial" w:hAnsi="Arial" w:cs="Arial" w:hint="eastAsia"/>
                  <w:noProof/>
                  <w:sz w:val="18"/>
                  <w:lang w:eastAsia="ko-KR"/>
                </w:rPr>
                <w:t>60</w:t>
              </w:r>
            </w:ins>
          </w:p>
        </w:tc>
        <w:tc>
          <w:tcPr>
            <w:tcW w:w="1358" w:type="dxa"/>
          </w:tcPr>
          <w:p w:rsidR="00DA701F" w:rsidRDefault="00DA701F" w:rsidP="00B81F71">
            <w:pPr>
              <w:keepNext/>
              <w:keepLines/>
              <w:spacing w:after="0"/>
              <w:jc w:val="center"/>
              <w:rPr>
                <w:ins w:id="2012" w:author="CATT" w:date="2021-03-09T13:21:00Z"/>
                <w:rFonts w:ascii="Arial" w:hAnsi="Arial" w:cs="Arial"/>
                <w:noProof/>
                <w:sz w:val="18"/>
              </w:rPr>
            </w:pPr>
            <w:ins w:id="2013" w:author="CATT" w:date="2021-03-09T13:21:00Z">
              <w:r>
                <w:rPr>
                  <w:rFonts w:ascii="Arial" w:hAnsi="Arial" w:cs="Arial" w:hint="eastAsia"/>
                  <w:noProof/>
                  <w:sz w:val="18"/>
                  <w:lang w:eastAsia="ko-KR"/>
                </w:rPr>
                <w:t>10</w:t>
              </w:r>
            </w:ins>
          </w:p>
        </w:tc>
        <w:tc>
          <w:tcPr>
            <w:tcW w:w="1053" w:type="dxa"/>
          </w:tcPr>
          <w:p w:rsidR="00DA701F" w:rsidRPr="0032585E" w:rsidRDefault="00DA701F" w:rsidP="00B81F71">
            <w:pPr>
              <w:keepNext/>
              <w:keepLines/>
              <w:spacing w:after="0"/>
              <w:jc w:val="center"/>
              <w:rPr>
                <w:ins w:id="2014" w:author="CATT" w:date="2021-03-09T13:21:00Z"/>
                <w:rFonts w:ascii="Arial" w:hAnsi="Arial" w:cs="Arial"/>
                <w:noProof/>
                <w:sz w:val="18"/>
                <w:lang w:eastAsia="zh-CN"/>
              </w:rPr>
            </w:pPr>
            <w:ins w:id="2015" w:author="CATT" w:date="2021-03-09T13:21:00Z">
              <w:r>
                <w:rPr>
                  <w:rFonts w:ascii="Arial" w:hAnsi="Arial" w:cs="Arial" w:hint="eastAsia"/>
                  <w:noProof/>
                  <w:sz w:val="18"/>
                  <w:lang w:eastAsia="ko-KR"/>
                </w:rPr>
                <w:t>1</w:t>
              </w:r>
              <w:r>
                <w:rPr>
                  <w:rFonts w:ascii="Arial" w:hAnsi="Arial" w:cs="Arial"/>
                  <w:noProof/>
                  <w:sz w:val="18"/>
                  <w:lang w:eastAsia="ko-KR"/>
                </w:rPr>
                <w:t>0</w:t>
              </w:r>
            </w:ins>
          </w:p>
        </w:tc>
        <w:tc>
          <w:tcPr>
            <w:tcW w:w="1282" w:type="dxa"/>
            <w:vMerge/>
          </w:tcPr>
          <w:p w:rsidR="00DA701F" w:rsidRDefault="00DA701F" w:rsidP="00B81F71">
            <w:pPr>
              <w:keepNext/>
              <w:keepLines/>
              <w:spacing w:after="0"/>
              <w:jc w:val="center"/>
              <w:rPr>
                <w:ins w:id="2016" w:author="CATT" w:date="2021-03-09T13:21:00Z"/>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2F2C0E" w:rsidRPr="002F2C0E" w:rsidRDefault="002F2C0E" w:rsidP="00F63C82">
      <w:pPr>
        <w:rPr>
          <w:lang w:eastAsia="zh-CN"/>
        </w:rPr>
      </w:pPr>
    </w:p>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0"/>
    <w:bookmarkEnd w:id="4"/>
    <w:bookmarkEnd w:id="5"/>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FB2" w:rsidRDefault="00D00FB2">
      <w:r>
        <w:separator/>
      </w:r>
    </w:p>
  </w:endnote>
  <w:endnote w:type="continuationSeparator" w:id="0">
    <w:p w:rsidR="00D00FB2" w:rsidRDefault="00D0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FB2" w:rsidRDefault="00D00FB2">
      <w:r>
        <w:separator/>
      </w:r>
    </w:p>
  </w:footnote>
  <w:footnote w:type="continuationSeparator" w:id="0">
    <w:p w:rsidR="00D00FB2" w:rsidRDefault="00D00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397"/>
    <w:rsid w:val="00036646"/>
    <w:rsid w:val="00036AF6"/>
    <w:rsid w:val="00040095"/>
    <w:rsid w:val="00047051"/>
    <w:rsid w:val="00051834"/>
    <w:rsid w:val="00054A22"/>
    <w:rsid w:val="0006137B"/>
    <w:rsid w:val="00061985"/>
    <w:rsid w:val="00062023"/>
    <w:rsid w:val="0006553A"/>
    <w:rsid w:val="000655A6"/>
    <w:rsid w:val="00066079"/>
    <w:rsid w:val="00074416"/>
    <w:rsid w:val="0007741A"/>
    <w:rsid w:val="00080512"/>
    <w:rsid w:val="00092ECB"/>
    <w:rsid w:val="00097CC2"/>
    <w:rsid w:val="000A0AFC"/>
    <w:rsid w:val="000A2228"/>
    <w:rsid w:val="000A3DE7"/>
    <w:rsid w:val="000B28E8"/>
    <w:rsid w:val="000B35BD"/>
    <w:rsid w:val="000B5042"/>
    <w:rsid w:val="000B7B94"/>
    <w:rsid w:val="000C3597"/>
    <w:rsid w:val="000C47C3"/>
    <w:rsid w:val="000C7FC0"/>
    <w:rsid w:val="000D58AB"/>
    <w:rsid w:val="000F1BF8"/>
    <w:rsid w:val="000F61E0"/>
    <w:rsid w:val="001000E9"/>
    <w:rsid w:val="00100BD5"/>
    <w:rsid w:val="001028A9"/>
    <w:rsid w:val="00105BB6"/>
    <w:rsid w:val="00107D45"/>
    <w:rsid w:val="00111223"/>
    <w:rsid w:val="001201DA"/>
    <w:rsid w:val="00120618"/>
    <w:rsid w:val="00133525"/>
    <w:rsid w:val="001360FC"/>
    <w:rsid w:val="00146866"/>
    <w:rsid w:val="00147F7F"/>
    <w:rsid w:val="00151355"/>
    <w:rsid w:val="0015526A"/>
    <w:rsid w:val="00155AED"/>
    <w:rsid w:val="00157CAB"/>
    <w:rsid w:val="00160A51"/>
    <w:rsid w:val="00164322"/>
    <w:rsid w:val="00166368"/>
    <w:rsid w:val="001668F4"/>
    <w:rsid w:val="00167C36"/>
    <w:rsid w:val="0017011E"/>
    <w:rsid w:val="0017178E"/>
    <w:rsid w:val="00171B9E"/>
    <w:rsid w:val="001738BB"/>
    <w:rsid w:val="00174D88"/>
    <w:rsid w:val="0017518A"/>
    <w:rsid w:val="001800D7"/>
    <w:rsid w:val="00185BB9"/>
    <w:rsid w:val="001A3047"/>
    <w:rsid w:val="001A4C42"/>
    <w:rsid w:val="001A67E9"/>
    <w:rsid w:val="001A7420"/>
    <w:rsid w:val="001B3C9F"/>
    <w:rsid w:val="001B6637"/>
    <w:rsid w:val="001B7F4C"/>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17C03"/>
    <w:rsid w:val="00220836"/>
    <w:rsid w:val="0022677F"/>
    <w:rsid w:val="002347A2"/>
    <w:rsid w:val="00236A65"/>
    <w:rsid w:val="002643A7"/>
    <w:rsid w:val="0026593C"/>
    <w:rsid w:val="002675F0"/>
    <w:rsid w:val="002701C2"/>
    <w:rsid w:val="00270BBD"/>
    <w:rsid w:val="00270FB8"/>
    <w:rsid w:val="00274CF0"/>
    <w:rsid w:val="002929E2"/>
    <w:rsid w:val="002A6B35"/>
    <w:rsid w:val="002B3188"/>
    <w:rsid w:val="002B38BF"/>
    <w:rsid w:val="002B5580"/>
    <w:rsid w:val="002B6339"/>
    <w:rsid w:val="002C4028"/>
    <w:rsid w:val="002D07F5"/>
    <w:rsid w:val="002D0963"/>
    <w:rsid w:val="002D4925"/>
    <w:rsid w:val="002D4A77"/>
    <w:rsid w:val="002E00EE"/>
    <w:rsid w:val="002F05AA"/>
    <w:rsid w:val="002F2C0E"/>
    <w:rsid w:val="002F48AB"/>
    <w:rsid w:val="002F6BE4"/>
    <w:rsid w:val="00306298"/>
    <w:rsid w:val="00306C7E"/>
    <w:rsid w:val="00307906"/>
    <w:rsid w:val="00307AE9"/>
    <w:rsid w:val="0031725B"/>
    <w:rsid w:val="003172DC"/>
    <w:rsid w:val="0034471E"/>
    <w:rsid w:val="00346A29"/>
    <w:rsid w:val="0035462D"/>
    <w:rsid w:val="003643EC"/>
    <w:rsid w:val="003765B8"/>
    <w:rsid w:val="003937DA"/>
    <w:rsid w:val="003A2D1A"/>
    <w:rsid w:val="003A40B0"/>
    <w:rsid w:val="003B22BB"/>
    <w:rsid w:val="003B28AA"/>
    <w:rsid w:val="003C3971"/>
    <w:rsid w:val="003D2794"/>
    <w:rsid w:val="003D4DAE"/>
    <w:rsid w:val="003D77EB"/>
    <w:rsid w:val="003F1400"/>
    <w:rsid w:val="00415EAB"/>
    <w:rsid w:val="00417958"/>
    <w:rsid w:val="004219EE"/>
    <w:rsid w:val="00423334"/>
    <w:rsid w:val="00425554"/>
    <w:rsid w:val="00425861"/>
    <w:rsid w:val="00425950"/>
    <w:rsid w:val="004307AD"/>
    <w:rsid w:val="004345EC"/>
    <w:rsid w:val="004365CE"/>
    <w:rsid w:val="00444EF7"/>
    <w:rsid w:val="00457828"/>
    <w:rsid w:val="00461097"/>
    <w:rsid w:val="00464602"/>
    <w:rsid w:val="00465515"/>
    <w:rsid w:val="0047397B"/>
    <w:rsid w:val="0049615D"/>
    <w:rsid w:val="00497590"/>
    <w:rsid w:val="004A128C"/>
    <w:rsid w:val="004B3167"/>
    <w:rsid w:val="004C0BD5"/>
    <w:rsid w:val="004D0FBE"/>
    <w:rsid w:val="004D3578"/>
    <w:rsid w:val="004D727D"/>
    <w:rsid w:val="004E213A"/>
    <w:rsid w:val="004E358F"/>
    <w:rsid w:val="004E5CD3"/>
    <w:rsid w:val="004E7FA8"/>
    <w:rsid w:val="004F0052"/>
    <w:rsid w:val="004F0988"/>
    <w:rsid w:val="004F2129"/>
    <w:rsid w:val="004F3112"/>
    <w:rsid w:val="004F3340"/>
    <w:rsid w:val="005000A3"/>
    <w:rsid w:val="0050228C"/>
    <w:rsid w:val="00514399"/>
    <w:rsid w:val="00515A2E"/>
    <w:rsid w:val="00517B72"/>
    <w:rsid w:val="00532B9D"/>
    <w:rsid w:val="0053388B"/>
    <w:rsid w:val="00535773"/>
    <w:rsid w:val="00543C16"/>
    <w:rsid w:val="00543E6C"/>
    <w:rsid w:val="0055038B"/>
    <w:rsid w:val="00550647"/>
    <w:rsid w:val="005508F4"/>
    <w:rsid w:val="0055308B"/>
    <w:rsid w:val="0055432F"/>
    <w:rsid w:val="0055452F"/>
    <w:rsid w:val="00557642"/>
    <w:rsid w:val="005631DC"/>
    <w:rsid w:val="00565087"/>
    <w:rsid w:val="0057195E"/>
    <w:rsid w:val="00572677"/>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0EB3"/>
    <w:rsid w:val="00602620"/>
    <w:rsid w:val="00602AEA"/>
    <w:rsid w:val="00614FDF"/>
    <w:rsid w:val="00617478"/>
    <w:rsid w:val="00623971"/>
    <w:rsid w:val="00623B29"/>
    <w:rsid w:val="006245C7"/>
    <w:rsid w:val="00625275"/>
    <w:rsid w:val="00630CA7"/>
    <w:rsid w:val="0063543D"/>
    <w:rsid w:val="006400FF"/>
    <w:rsid w:val="00640946"/>
    <w:rsid w:val="00642750"/>
    <w:rsid w:val="00644397"/>
    <w:rsid w:val="00645DCA"/>
    <w:rsid w:val="00647114"/>
    <w:rsid w:val="00656079"/>
    <w:rsid w:val="00670B35"/>
    <w:rsid w:val="0067275B"/>
    <w:rsid w:val="00682848"/>
    <w:rsid w:val="00683126"/>
    <w:rsid w:val="006A323F"/>
    <w:rsid w:val="006A3390"/>
    <w:rsid w:val="006A76E1"/>
    <w:rsid w:val="006A7C52"/>
    <w:rsid w:val="006B2DB7"/>
    <w:rsid w:val="006B30D0"/>
    <w:rsid w:val="006C0A00"/>
    <w:rsid w:val="006C36E3"/>
    <w:rsid w:val="006C3D95"/>
    <w:rsid w:val="006D096A"/>
    <w:rsid w:val="006E5C86"/>
    <w:rsid w:val="006F15C6"/>
    <w:rsid w:val="00701116"/>
    <w:rsid w:val="00713C44"/>
    <w:rsid w:val="007202CB"/>
    <w:rsid w:val="007214F2"/>
    <w:rsid w:val="00723396"/>
    <w:rsid w:val="00730F0B"/>
    <w:rsid w:val="00734A5B"/>
    <w:rsid w:val="0074026F"/>
    <w:rsid w:val="007429F6"/>
    <w:rsid w:val="00743332"/>
    <w:rsid w:val="00744E76"/>
    <w:rsid w:val="00747DF8"/>
    <w:rsid w:val="0075204B"/>
    <w:rsid w:val="00765664"/>
    <w:rsid w:val="00767C8A"/>
    <w:rsid w:val="00770B23"/>
    <w:rsid w:val="0077101B"/>
    <w:rsid w:val="00773E90"/>
    <w:rsid w:val="00774A0A"/>
    <w:rsid w:val="00774DA4"/>
    <w:rsid w:val="00781F0F"/>
    <w:rsid w:val="007918D0"/>
    <w:rsid w:val="007B196C"/>
    <w:rsid w:val="007B600E"/>
    <w:rsid w:val="007C03F8"/>
    <w:rsid w:val="007C0610"/>
    <w:rsid w:val="007D6E67"/>
    <w:rsid w:val="007E56D6"/>
    <w:rsid w:val="007F0F4A"/>
    <w:rsid w:val="007F41A4"/>
    <w:rsid w:val="007F6C06"/>
    <w:rsid w:val="008028A4"/>
    <w:rsid w:val="00810129"/>
    <w:rsid w:val="00813070"/>
    <w:rsid w:val="008234E7"/>
    <w:rsid w:val="00824B9F"/>
    <w:rsid w:val="00830747"/>
    <w:rsid w:val="008565E8"/>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3DA7"/>
    <w:rsid w:val="00947079"/>
    <w:rsid w:val="00955D46"/>
    <w:rsid w:val="00955E88"/>
    <w:rsid w:val="00962A5E"/>
    <w:rsid w:val="009673C3"/>
    <w:rsid w:val="00980C9E"/>
    <w:rsid w:val="00981C90"/>
    <w:rsid w:val="009834EB"/>
    <w:rsid w:val="00996C44"/>
    <w:rsid w:val="009B00C1"/>
    <w:rsid w:val="009B0DBA"/>
    <w:rsid w:val="009B4BB2"/>
    <w:rsid w:val="009B5105"/>
    <w:rsid w:val="009C1FD9"/>
    <w:rsid w:val="009C2AB4"/>
    <w:rsid w:val="009D0ED3"/>
    <w:rsid w:val="009D631F"/>
    <w:rsid w:val="009D6A11"/>
    <w:rsid w:val="009E2C72"/>
    <w:rsid w:val="009E6CBF"/>
    <w:rsid w:val="009F359E"/>
    <w:rsid w:val="009F37B7"/>
    <w:rsid w:val="009F3F30"/>
    <w:rsid w:val="00A03589"/>
    <w:rsid w:val="00A10F02"/>
    <w:rsid w:val="00A164B4"/>
    <w:rsid w:val="00A21A04"/>
    <w:rsid w:val="00A2449F"/>
    <w:rsid w:val="00A26956"/>
    <w:rsid w:val="00A26B70"/>
    <w:rsid w:val="00A27486"/>
    <w:rsid w:val="00A352A9"/>
    <w:rsid w:val="00A53724"/>
    <w:rsid w:val="00A53E6D"/>
    <w:rsid w:val="00A56066"/>
    <w:rsid w:val="00A61663"/>
    <w:rsid w:val="00A67D7F"/>
    <w:rsid w:val="00A720AF"/>
    <w:rsid w:val="00A73129"/>
    <w:rsid w:val="00A77893"/>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02D18"/>
    <w:rsid w:val="00B126C2"/>
    <w:rsid w:val="00B14E83"/>
    <w:rsid w:val="00B15449"/>
    <w:rsid w:val="00B17657"/>
    <w:rsid w:val="00B230A2"/>
    <w:rsid w:val="00B25675"/>
    <w:rsid w:val="00B2685F"/>
    <w:rsid w:val="00B338E1"/>
    <w:rsid w:val="00B36044"/>
    <w:rsid w:val="00B37BEA"/>
    <w:rsid w:val="00B37C98"/>
    <w:rsid w:val="00B40090"/>
    <w:rsid w:val="00B4551B"/>
    <w:rsid w:val="00B5325D"/>
    <w:rsid w:val="00B60987"/>
    <w:rsid w:val="00B65E57"/>
    <w:rsid w:val="00B70816"/>
    <w:rsid w:val="00B74C5D"/>
    <w:rsid w:val="00B81F12"/>
    <w:rsid w:val="00B81F71"/>
    <w:rsid w:val="00B85EDE"/>
    <w:rsid w:val="00B93086"/>
    <w:rsid w:val="00BA0A3B"/>
    <w:rsid w:val="00BA19ED"/>
    <w:rsid w:val="00BA4B8D"/>
    <w:rsid w:val="00BB5BF6"/>
    <w:rsid w:val="00BB6AB7"/>
    <w:rsid w:val="00BC0F7D"/>
    <w:rsid w:val="00BC3AC5"/>
    <w:rsid w:val="00BC5054"/>
    <w:rsid w:val="00BD3BFB"/>
    <w:rsid w:val="00BD6679"/>
    <w:rsid w:val="00BD727A"/>
    <w:rsid w:val="00BD7D31"/>
    <w:rsid w:val="00BE3046"/>
    <w:rsid w:val="00BE3255"/>
    <w:rsid w:val="00BE5389"/>
    <w:rsid w:val="00BF128E"/>
    <w:rsid w:val="00BF14B7"/>
    <w:rsid w:val="00BF3C64"/>
    <w:rsid w:val="00BF4CE5"/>
    <w:rsid w:val="00C016DB"/>
    <w:rsid w:val="00C0218D"/>
    <w:rsid w:val="00C040D9"/>
    <w:rsid w:val="00C05613"/>
    <w:rsid w:val="00C074DD"/>
    <w:rsid w:val="00C10E3D"/>
    <w:rsid w:val="00C1496A"/>
    <w:rsid w:val="00C152C3"/>
    <w:rsid w:val="00C17BE3"/>
    <w:rsid w:val="00C23ADD"/>
    <w:rsid w:val="00C30FB7"/>
    <w:rsid w:val="00C33079"/>
    <w:rsid w:val="00C3450A"/>
    <w:rsid w:val="00C35DBE"/>
    <w:rsid w:val="00C35E0A"/>
    <w:rsid w:val="00C406EB"/>
    <w:rsid w:val="00C45231"/>
    <w:rsid w:val="00C45673"/>
    <w:rsid w:val="00C45907"/>
    <w:rsid w:val="00C45C77"/>
    <w:rsid w:val="00C571E7"/>
    <w:rsid w:val="00C6503E"/>
    <w:rsid w:val="00C6615D"/>
    <w:rsid w:val="00C703D1"/>
    <w:rsid w:val="00C72833"/>
    <w:rsid w:val="00C746EF"/>
    <w:rsid w:val="00C80F1D"/>
    <w:rsid w:val="00C81A17"/>
    <w:rsid w:val="00C82EF0"/>
    <w:rsid w:val="00C82F98"/>
    <w:rsid w:val="00C85DB1"/>
    <w:rsid w:val="00C93F40"/>
    <w:rsid w:val="00CA3D0C"/>
    <w:rsid w:val="00CA705C"/>
    <w:rsid w:val="00CA7577"/>
    <w:rsid w:val="00CB7E15"/>
    <w:rsid w:val="00CC0FD3"/>
    <w:rsid w:val="00CC138A"/>
    <w:rsid w:val="00CC7D3C"/>
    <w:rsid w:val="00CD46DD"/>
    <w:rsid w:val="00CD7889"/>
    <w:rsid w:val="00CF6B43"/>
    <w:rsid w:val="00D00FB2"/>
    <w:rsid w:val="00D0301A"/>
    <w:rsid w:val="00D17669"/>
    <w:rsid w:val="00D20224"/>
    <w:rsid w:val="00D208F2"/>
    <w:rsid w:val="00D215B0"/>
    <w:rsid w:val="00D2222D"/>
    <w:rsid w:val="00D25DE2"/>
    <w:rsid w:val="00D32527"/>
    <w:rsid w:val="00D33A6C"/>
    <w:rsid w:val="00D35632"/>
    <w:rsid w:val="00D37B2D"/>
    <w:rsid w:val="00D42C96"/>
    <w:rsid w:val="00D442F6"/>
    <w:rsid w:val="00D47C0C"/>
    <w:rsid w:val="00D524CC"/>
    <w:rsid w:val="00D56CB7"/>
    <w:rsid w:val="00D57972"/>
    <w:rsid w:val="00D62011"/>
    <w:rsid w:val="00D65592"/>
    <w:rsid w:val="00D675A9"/>
    <w:rsid w:val="00D71F29"/>
    <w:rsid w:val="00D7323F"/>
    <w:rsid w:val="00D738D6"/>
    <w:rsid w:val="00D755EB"/>
    <w:rsid w:val="00D76048"/>
    <w:rsid w:val="00D77DC8"/>
    <w:rsid w:val="00D80BCB"/>
    <w:rsid w:val="00D87E00"/>
    <w:rsid w:val="00D87E54"/>
    <w:rsid w:val="00D9134D"/>
    <w:rsid w:val="00D92435"/>
    <w:rsid w:val="00DA6736"/>
    <w:rsid w:val="00DA6E84"/>
    <w:rsid w:val="00DA701F"/>
    <w:rsid w:val="00DA7A03"/>
    <w:rsid w:val="00DB1818"/>
    <w:rsid w:val="00DB385E"/>
    <w:rsid w:val="00DB46B0"/>
    <w:rsid w:val="00DB5F20"/>
    <w:rsid w:val="00DC309B"/>
    <w:rsid w:val="00DC416C"/>
    <w:rsid w:val="00DC4DA2"/>
    <w:rsid w:val="00DD4C17"/>
    <w:rsid w:val="00DD74A5"/>
    <w:rsid w:val="00DD75B4"/>
    <w:rsid w:val="00DF2B1F"/>
    <w:rsid w:val="00DF4D33"/>
    <w:rsid w:val="00DF62CD"/>
    <w:rsid w:val="00E03DDF"/>
    <w:rsid w:val="00E0537A"/>
    <w:rsid w:val="00E142BE"/>
    <w:rsid w:val="00E16509"/>
    <w:rsid w:val="00E20609"/>
    <w:rsid w:val="00E21220"/>
    <w:rsid w:val="00E25C66"/>
    <w:rsid w:val="00E44582"/>
    <w:rsid w:val="00E500F7"/>
    <w:rsid w:val="00E51886"/>
    <w:rsid w:val="00E544EF"/>
    <w:rsid w:val="00E5457C"/>
    <w:rsid w:val="00E61240"/>
    <w:rsid w:val="00E674C4"/>
    <w:rsid w:val="00E713A5"/>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D56F8"/>
    <w:rsid w:val="00EE4838"/>
    <w:rsid w:val="00EF5EE6"/>
    <w:rsid w:val="00F025A2"/>
    <w:rsid w:val="00F04712"/>
    <w:rsid w:val="00F13360"/>
    <w:rsid w:val="00F14F14"/>
    <w:rsid w:val="00F17BF8"/>
    <w:rsid w:val="00F20C40"/>
    <w:rsid w:val="00F214A1"/>
    <w:rsid w:val="00F21E01"/>
    <w:rsid w:val="00F22EC7"/>
    <w:rsid w:val="00F3069B"/>
    <w:rsid w:val="00F306D5"/>
    <w:rsid w:val="00F325C8"/>
    <w:rsid w:val="00F34A28"/>
    <w:rsid w:val="00F35F00"/>
    <w:rsid w:val="00F403EA"/>
    <w:rsid w:val="00F561D8"/>
    <w:rsid w:val="00F63C82"/>
    <w:rsid w:val="00F653B8"/>
    <w:rsid w:val="00F65F53"/>
    <w:rsid w:val="00F66243"/>
    <w:rsid w:val="00F66BF1"/>
    <w:rsid w:val="00F821BE"/>
    <w:rsid w:val="00F829F6"/>
    <w:rsid w:val="00F83E9E"/>
    <w:rsid w:val="00F87D0B"/>
    <w:rsid w:val="00F9008D"/>
    <w:rsid w:val="00F911B9"/>
    <w:rsid w:val="00F91B91"/>
    <w:rsid w:val="00F92826"/>
    <w:rsid w:val="00F960CE"/>
    <w:rsid w:val="00FA1266"/>
    <w:rsid w:val="00FA5E33"/>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BF946-6028-443E-9ECA-4F01606A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8</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144</cp:revision>
  <cp:lastPrinted>2019-02-25T14:05:00Z</cp:lastPrinted>
  <dcterms:created xsi:type="dcterms:W3CDTF">2020-04-08T00:31:00Z</dcterms:created>
  <dcterms:modified xsi:type="dcterms:W3CDTF">2021-05-11T10:45:00Z</dcterms:modified>
</cp:coreProperties>
</file>